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48577ADD"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6D5604">
        <w:rPr>
          <w:b/>
          <w:noProof/>
          <w:sz w:val="24"/>
        </w:rPr>
        <w:t>123</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1F01E" w:rsidR="001E41F3" w:rsidRPr="00410371" w:rsidRDefault="00D7494C" w:rsidP="00814B41">
            <w:pPr>
              <w:pStyle w:val="CRCoverPage"/>
              <w:spacing w:after="0"/>
              <w:jc w:val="center"/>
              <w:rPr>
                <w:b/>
                <w:noProof/>
                <w:sz w:val="28"/>
              </w:rPr>
            </w:pPr>
            <w:r w:rsidRPr="00EA14E5">
              <w:rPr>
                <w:b/>
                <w:noProof/>
                <w:sz w:val="28"/>
              </w:rPr>
              <w:t>29.5</w:t>
            </w:r>
            <w:r w:rsidR="00174DE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148D5" w:rsidR="001E41F3" w:rsidRPr="00410371" w:rsidRDefault="006D5604" w:rsidP="006438F8">
            <w:pPr>
              <w:pStyle w:val="CRCoverPage"/>
              <w:spacing w:after="0"/>
              <w:jc w:val="center"/>
              <w:rPr>
                <w:noProof/>
              </w:rPr>
            </w:pPr>
            <w:r>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60C1B"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B02464">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105DD" w:rsidR="00213893" w:rsidRDefault="00B02464" w:rsidP="002E472C">
            <w:pPr>
              <w:pStyle w:val="CRCoverPage"/>
              <w:spacing w:after="0"/>
              <w:ind w:left="100"/>
              <w:rPr>
                <w:noProof/>
              </w:rPr>
            </w:pPr>
            <w:r>
              <w:t>Spatial Validity Condition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29FBA9" w:rsidR="00213893" w:rsidRDefault="00B02464" w:rsidP="00213893">
            <w:pPr>
              <w:pStyle w:val="CRCoverPage"/>
              <w:spacing w:after="0"/>
              <w:ind w:left="100"/>
              <w:rPr>
                <w:noProof/>
              </w:rPr>
            </w:pPr>
            <w:r>
              <w:rPr>
                <w:color w:val="000000" w:themeColor="text1"/>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8ED" w:rsidR="00213893" w:rsidRDefault="00385BEA" w:rsidP="00C94E6F">
            <w:pPr>
              <w:pStyle w:val="CRCoverPage"/>
              <w:spacing w:after="0"/>
              <w:ind w:left="100"/>
              <w:rPr>
                <w:noProof/>
              </w:rPr>
            </w:pPr>
            <w:r>
              <w:t>2021-0</w:t>
            </w:r>
            <w:r w:rsidR="00C94E6F">
              <w:t>7</w:t>
            </w:r>
            <w:r w:rsidR="00213893">
              <w:t>-</w:t>
            </w:r>
            <w:r w:rsidR="005B326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F939F" w:rsidR="001E41F3" w:rsidRDefault="002B16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39657" w14:textId="09099387" w:rsidR="00B02464" w:rsidRDefault="00B02464" w:rsidP="00B02464">
            <w:pPr>
              <w:pStyle w:val="CRCoverPage"/>
              <w:spacing w:after="0"/>
              <w:ind w:left="100"/>
              <w:rPr>
                <w:lang w:eastAsia="zh-CN"/>
              </w:rPr>
            </w:pPr>
            <w:r>
              <w:rPr>
                <w:rFonts w:hint="eastAsia"/>
                <w:noProof/>
                <w:lang w:eastAsia="zh-CN"/>
              </w:rPr>
              <w:t>A</w:t>
            </w:r>
            <w:r>
              <w:rPr>
                <w:noProof/>
                <w:lang w:eastAsia="zh-CN"/>
              </w:rPr>
              <w:t xml:space="preserve">s defined in clause </w:t>
            </w:r>
            <w:r>
              <w:rPr>
                <w:lang w:eastAsia="zh-CN"/>
              </w:rPr>
              <w:t xml:space="preserve">4.15.6.3d of 3GPP TS 23.502, </w:t>
            </w:r>
            <w:r>
              <w:rPr>
                <w:rFonts w:eastAsia="Malgun Gothic"/>
              </w:rPr>
              <w:t xml:space="preserve">Spatial Validity Condition </w:t>
            </w:r>
            <w:r w:rsidR="00AF7DB5">
              <w:rPr>
                <w:rFonts w:eastAsia="Malgun Gothic"/>
              </w:rPr>
              <w:t>may</w:t>
            </w:r>
            <w:bookmarkStart w:id="1" w:name="_GoBack"/>
            <w:bookmarkEnd w:id="1"/>
            <w:r>
              <w:rPr>
                <w:rFonts w:eastAsia="Malgun Gothic"/>
              </w:rPr>
              <w:t xml:space="preserve"> be included together with ECS Address Configuration Information in </w:t>
            </w:r>
            <w:r>
              <w:rPr>
                <w:lang w:eastAsia="zh-CN"/>
              </w:rPr>
              <w:t>Subscription data sent to SMF.</w:t>
            </w:r>
          </w:p>
          <w:p w14:paraId="3C7B6351" w14:textId="77777777" w:rsidR="00B02464" w:rsidRDefault="00B02464" w:rsidP="00B02464">
            <w:pPr>
              <w:pStyle w:val="CRCoverPage"/>
              <w:spacing w:after="0"/>
              <w:ind w:left="100"/>
              <w:rPr>
                <w:noProof/>
                <w:lang w:eastAsia="zh-CN"/>
              </w:rPr>
            </w:pPr>
          </w:p>
          <w:p w14:paraId="708AA7DE" w14:textId="255E7CA8" w:rsidR="002E472C" w:rsidRPr="002E472C" w:rsidRDefault="00B02464" w:rsidP="00B02464">
            <w:pPr>
              <w:pStyle w:val="CRCoverPage"/>
              <w:spacing w:after="0"/>
              <w:ind w:left="100"/>
              <w:rPr>
                <w:noProof/>
                <w:lang w:eastAsia="zh-CN"/>
              </w:rPr>
            </w:pPr>
            <w:r>
              <w:rPr>
                <w:rFonts w:hint="eastAsia"/>
                <w:noProof/>
                <w:lang w:eastAsia="zh-CN"/>
              </w:rPr>
              <w:t>I</w:t>
            </w:r>
            <w:r>
              <w:rPr>
                <w:noProof/>
                <w:lang w:eastAsia="zh-CN"/>
              </w:rPr>
              <w:t xml:space="preserve">t is proposed to include the </w:t>
            </w:r>
            <w:r>
              <w:rPr>
                <w:rFonts w:eastAsia="Malgun Gothic"/>
              </w:rPr>
              <w:t>Spatial Validity Condition in subscription.</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6E6B0B" w:rsidR="009157F6" w:rsidRDefault="00B02464" w:rsidP="009157F6">
            <w:pPr>
              <w:pStyle w:val="CRCoverPage"/>
              <w:spacing w:after="0"/>
              <w:ind w:left="100"/>
              <w:rPr>
                <w:noProof/>
                <w:lang w:eastAsia="zh-CN"/>
              </w:rPr>
            </w:pPr>
            <w:r>
              <w:rPr>
                <w:rFonts w:eastAsia="Malgun Gothic"/>
              </w:rPr>
              <w:t>Support of the Spatial Validity Condition</w:t>
            </w:r>
            <w:r w:rsidR="009157F6">
              <w:rPr>
                <w:noProof/>
                <w:lang w:eastAsia="zh-CN"/>
              </w:rP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E9752" w:rsidR="00DF2CF6" w:rsidRPr="00660AA5" w:rsidRDefault="00D36F22" w:rsidP="008B7F38">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8B9EB" w:rsidR="001E41F3" w:rsidRDefault="00BE462A">
            <w:pPr>
              <w:pStyle w:val="CRCoverPage"/>
              <w:spacing w:after="0"/>
              <w:ind w:left="100"/>
              <w:rPr>
                <w:noProof/>
                <w:lang w:eastAsia="zh-CN"/>
              </w:rPr>
            </w:pPr>
            <w:r>
              <w:rPr>
                <w:noProof/>
                <w:lang w:eastAsia="zh-CN"/>
              </w:rPr>
              <w:t>6.1.6.1, 6.1.6.2.9, 6.5.6.1, 6.5.6.2.2</w:t>
            </w:r>
            <w:r w:rsidR="009B4F1C">
              <w:rPr>
                <w:noProof/>
                <w:lang w:eastAsia="zh-CN"/>
              </w:rPr>
              <w:t xml:space="preserve">, </w:t>
            </w:r>
            <w:r>
              <w:rPr>
                <w:noProof/>
                <w:lang w:eastAsia="zh-CN"/>
              </w:rPr>
              <w:t xml:space="preserve">A.2, </w:t>
            </w:r>
            <w:r w:rsidR="009B4F1C">
              <w:rPr>
                <w:noProof/>
                <w:lang w:eastAsia="zh-CN"/>
              </w:rPr>
              <w:t>A.</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7D22A8" w:rsidR="001E41F3" w:rsidRDefault="000E0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63D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7E5099" w:rsidR="001E41F3" w:rsidRDefault="000E0DED" w:rsidP="001A16DF">
            <w:pPr>
              <w:pStyle w:val="CRCoverPage"/>
              <w:spacing w:after="0"/>
              <w:ind w:left="99"/>
              <w:rPr>
                <w:noProof/>
              </w:rPr>
            </w:pPr>
            <w:r w:rsidRPr="005B738E">
              <w:rPr>
                <w:noProof/>
              </w:rPr>
              <w:t>TS 29.571</w:t>
            </w:r>
            <w:r w:rsidR="00145D43" w:rsidRPr="005B738E">
              <w:rPr>
                <w:noProof/>
              </w:rPr>
              <w:t xml:space="preserve"> CR </w:t>
            </w:r>
            <w:r w:rsidR="001A16DF" w:rsidRPr="005B738E">
              <w:rPr>
                <w:noProof/>
              </w:rPr>
              <w:t>0290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3324D" w:rsidR="001E41F3" w:rsidRDefault="009B4F1C" w:rsidP="00C25F2B">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 of </w:t>
            </w:r>
            <w:proofErr w:type="spellStart"/>
            <w:r w:rsidR="000E0DED">
              <w:t>Nudm_SDM</w:t>
            </w:r>
            <w:proofErr w:type="spellEnd"/>
            <w:r>
              <w:rPr>
                <w:rFonts w:eastAsia="宋体"/>
              </w:rPr>
              <w:t xml:space="preserve"> API</w:t>
            </w:r>
            <w:r w:rsidR="000E0DED">
              <w:rPr>
                <w:rFonts w:eastAsia="宋体"/>
              </w:rPr>
              <w:t xml:space="preserve"> and </w:t>
            </w:r>
            <w:proofErr w:type="spellStart"/>
            <w:r w:rsidR="000E0DED" w:rsidRPr="00B3056F">
              <w:t>Nudm_PP</w:t>
            </w:r>
            <w:proofErr w:type="spellEnd"/>
            <w:r w:rsidR="000E0DED" w:rsidRPr="00B3056F">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4F1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6145F602" w14:textId="77777777" w:rsidR="005E06E0" w:rsidRPr="00B3056F" w:rsidRDefault="005E06E0" w:rsidP="005E06E0">
      <w:pPr>
        <w:pStyle w:val="4"/>
      </w:pPr>
      <w:bookmarkStart w:id="2" w:name="_Toc11338577"/>
      <w:bookmarkStart w:id="3" w:name="_Toc27585229"/>
      <w:bookmarkStart w:id="4" w:name="_Toc36457195"/>
      <w:bookmarkStart w:id="5" w:name="_Toc45028089"/>
      <w:bookmarkStart w:id="6" w:name="_Toc45028924"/>
      <w:bookmarkStart w:id="7" w:name="_Toc67681683"/>
      <w:bookmarkStart w:id="8" w:name="_Toc74944689"/>
      <w:r w:rsidRPr="00B3056F">
        <w:t>6.1.6.1</w:t>
      </w:r>
      <w:r w:rsidRPr="00B3056F">
        <w:tab/>
        <w:t>General</w:t>
      </w:r>
      <w:bookmarkEnd w:id="2"/>
      <w:bookmarkEnd w:id="3"/>
      <w:bookmarkEnd w:id="4"/>
      <w:bookmarkEnd w:id="5"/>
      <w:bookmarkEnd w:id="6"/>
      <w:bookmarkEnd w:id="7"/>
      <w:bookmarkEnd w:id="8"/>
    </w:p>
    <w:p w14:paraId="53FB9AAB" w14:textId="77777777" w:rsidR="005E06E0" w:rsidRPr="00B3056F" w:rsidRDefault="005E06E0" w:rsidP="005E06E0">
      <w:r w:rsidRPr="00B3056F">
        <w:t>This clause specifies the application data model supported by the API.</w:t>
      </w:r>
    </w:p>
    <w:p w14:paraId="76697A32" w14:textId="77777777" w:rsidR="005E06E0" w:rsidRPr="00B3056F" w:rsidRDefault="005E06E0" w:rsidP="005E06E0">
      <w:r w:rsidRPr="00B3056F">
        <w:t xml:space="preserve">Table 6.1.6.1-1 specifies the data types defined for the </w:t>
      </w:r>
      <w:proofErr w:type="spellStart"/>
      <w:r w:rsidRPr="00B3056F">
        <w:t>Nudm_SDM</w:t>
      </w:r>
      <w:proofErr w:type="spellEnd"/>
      <w:r w:rsidRPr="00B3056F">
        <w:t xml:space="preserve"> service API.</w:t>
      </w:r>
    </w:p>
    <w:p w14:paraId="4781B578" w14:textId="77777777" w:rsidR="005E06E0" w:rsidRPr="00B3056F" w:rsidRDefault="005E06E0" w:rsidP="005E06E0">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5E06E0" w:rsidRPr="00B3056F" w14:paraId="7B57380B"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1B863F" w14:textId="77777777" w:rsidR="005E06E0" w:rsidRPr="00B3056F" w:rsidRDefault="005E06E0" w:rsidP="007D0605">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78FA0DED" w14:textId="77777777" w:rsidR="005E06E0" w:rsidRPr="00B3056F" w:rsidRDefault="005E06E0" w:rsidP="007D0605">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F544A5" w14:textId="77777777" w:rsidR="005E06E0" w:rsidRPr="00B3056F" w:rsidRDefault="005E06E0" w:rsidP="007D0605">
            <w:pPr>
              <w:pStyle w:val="TAH"/>
            </w:pPr>
            <w:r w:rsidRPr="00B3056F">
              <w:t>Description</w:t>
            </w:r>
          </w:p>
        </w:tc>
      </w:tr>
      <w:tr w:rsidR="005E06E0" w:rsidRPr="00B3056F" w14:paraId="1D86B57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0DF07C" w14:textId="77777777" w:rsidR="005E06E0" w:rsidRPr="00B3056F" w:rsidRDefault="005E06E0" w:rsidP="007D0605">
            <w:pPr>
              <w:pStyle w:val="TAL"/>
            </w:pPr>
            <w:proofErr w:type="spellStart"/>
            <w:r w:rsidRPr="00B3056F">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DCFB3DE" w14:textId="77777777" w:rsidR="005E06E0" w:rsidRPr="00B3056F" w:rsidRDefault="005E06E0" w:rsidP="007D0605">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443417ED" w14:textId="77777777" w:rsidR="005E06E0" w:rsidRPr="00B3056F" w:rsidRDefault="005E06E0" w:rsidP="007D0605">
            <w:pPr>
              <w:pStyle w:val="TAL"/>
              <w:rPr>
                <w:rFonts w:cs="Arial"/>
                <w:szCs w:val="18"/>
              </w:rPr>
            </w:pPr>
            <w:r w:rsidRPr="00B3056F">
              <w:rPr>
                <w:rFonts w:cs="Arial"/>
                <w:szCs w:val="18"/>
              </w:rPr>
              <w:t>Network Slice Selection Assistance Information</w:t>
            </w:r>
          </w:p>
        </w:tc>
      </w:tr>
      <w:tr w:rsidR="005E06E0" w:rsidRPr="00B3056F" w14:paraId="54D327A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D66CF" w14:textId="77777777" w:rsidR="005E06E0" w:rsidRPr="00B3056F" w:rsidRDefault="005E06E0" w:rsidP="007D0605">
            <w:pPr>
              <w:pStyle w:val="TAL"/>
            </w:pPr>
            <w:proofErr w:type="spellStart"/>
            <w:r w:rsidRPr="00B3056F">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8DEA57" w14:textId="77777777" w:rsidR="005E06E0" w:rsidRPr="00B3056F" w:rsidRDefault="005E06E0" w:rsidP="007D0605">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4063EEF6" w14:textId="77777777" w:rsidR="005E06E0" w:rsidRPr="00B3056F" w:rsidRDefault="005E06E0" w:rsidP="007D0605">
            <w:pPr>
              <w:pStyle w:val="TAL"/>
              <w:rPr>
                <w:rFonts w:cs="Arial"/>
                <w:szCs w:val="18"/>
              </w:rPr>
            </w:pPr>
            <w:r w:rsidRPr="00B3056F">
              <w:rPr>
                <w:rFonts w:cs="Arial"/>
                <w:szCs w:val="18"/>
              </w:rPr>
              <w:t>A subscription to notifications</w:t>
            </w:r>
          </w:p>
        </w:tc>
      </w:tr>
      <w:tr w:rsidR="005E06E0" w:rsidRPr="00B3056F" w14:paraId="268E48A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A5657F" w14:textId="77777777" w:rsidR="005E06E0" w:rsidRPr="00B3056F" w:rsidRDefault="005E06E0" w:rsidP="007D0605">
            <w:pPr>
              <w:pStyle w:val="TAL"/>
            </w:pPr>
            <w:proofErr w:type="spellStart"/>
            <w:r w:rsidRPr="00B3056F">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339094" w14:textId="77777777" w:rsidR="005E06E0" w:rsidRPr="00B3056F" w:rsidRDefault="005E06E0" w:rsidP="007D0605">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443E56A1" w14:textId="77777777" w:rsidR="005E06E0" w:rsidRPr="00B3056F" w:rsidRDefault="005E06E0" w:rsidP="007D0605">
            <w:pPr>
              <w:pStyle w:val="TAL"/>
              <w:rPr>
                <w:rFonts w:cs="Arial"/>
                <w:szCs w:val="18"/>
              </w:rPr>
            </w:pPr>
            <w:r w:rsidRPr="00B3056F">
              <w:rPr>
                <w:rFonts w:cs="Arial"/>
                <w:szCs w:val="18"/>
              </w:rPr>
              <w:t>Access and Mobility Subscription Data</w:t>
            </w:r>
          </w:p>
        </w:tc>
      </w:tr>
      <w:tr w:rsidR="005E06E0" w:rsidRPr="00B3056F" w14:paraId="0C917DB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8663FF" w14:textId="77777777" w:rsidR="005E06E0" w:rsidRPr="00B3056F" w:rsidRDefault="005E06E0" w:rsidP="007D0605">
            <w:pPr>
              <w:pStyle w:val="TAL"/>
            </w:pPr>
            <w:proofErr w:type="spellStart"/>
            <w:r w:rsidRPr="00B3056F">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B6F6FE" w14:textId="77777777" w:rsidR="005E06E0" w:rsidRPr="00B3056F" w:rsidRDefault="005E06E0" w:rsidP="007D0605">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5F2E4171" w14:textId="77777777" w:rsidR="005E06E0" w:rsidRPr="00B3056F" w:rsidRDefault="005E06E0" w:rsidP="007D0605">
            <w:pPr>
              <w:pStyle w:val="TAL"/>
              <w:rPr>
                <w:rFonts w:cs="Arial"/>
                <w:szCs w:val="18"/>
              </w:rPr>
            </w:pPr>
            <w:r w:rsidRPr="00B3056F">
              <w:rPr>
                <w:rFonts w:cs="Arial"/>
                <w:szCs w:val="18"/>
              </w:rPr>
              <w:t>SMF Selection Subscription Data</w:t>
            </w:r>
          </w:p>
        </w:tc>
      </w:tr>
      <w:tr w:rsidR="005E06E0" w:rsidRPr="00B3056F" w14:paraId="2D52C12F"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90C460" w14:textId="77777777" w:rsidR="005E06E0" w:rsidRPr="00B3056F" w:rsidRDefault="005E06E0" w:rsidP="007D0605">
            <w:pPr>
              <w:pStyle w:val="TAL"/>
            </w:pPr>
            <w:proofErr w:type="spellStart"/>
            <w:r w:rsidRPr="00B3056F">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CA6A20" w14:textId="77777777" w:rsidR="005E06E0" w:rsidRPr="00B3056F" w:rsidRDefault="005E06E0" w:rsidP="007D0605">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055F988" w14:textId="77777777" w:rsidR="005E06E0" w:rsidRPr="00B3056F" w:rsidRDefault="005E06E0" w:rsidP="007D0605">
            <w:pPr>
              <w:pStyle w:val="TAL"/>
              <w:rPr>
                <w:rFonts w:cs="Arial"/>
                <w:szCs w:val="18"/>
              </w:rPr>
            </w:pPr>
            <w:r w:rsidRPr="00B3056F">
              <w:rPr>
                <w:rFonts w:cs="Arial"/>
                <w:szCs w:val="18"/>
              </w:rPr>
              <w:t>Data Network Name and associated information (LBO roaming allowed flag)</w:t>
            </w:r>
          </w:p>
        </w:tc>
      </w:tr>
      <w:tr w:rsidR="005E06E0" w:rsidRPr="00B3056F" w14:paraId="4E523BF4"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C9E0F2" w14:textId="77777777" w:rsidR="005E06E0" w:rsidRPr="00B3056F" w:rsidRDefault="005E06E0" w:rsidP="007D0605">
            <w:pPr>
              <w:pStyle w:val="TAL"/>
            </w:pPr>
            <w:proofErr w:type="spellStart"/>
            <w:r w:rsidRPr="00B3056F">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C77896" w14:textId="77777777" w:rsidR="005E06E0" w:rsidRPr="00B3056F" w:rsidRDefault="005E06E0" w:rsidP="007D0605">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3869CFB6" w14:textId="77777777" w:rsidR="005E06E0" w:rsidRPr="00B3056F" w:rsidRDefault="005E06E0" w:rsidP="007D0605">
            <w:pPr>
              <w:pStyle w:val="TAL"/>
              <w:rPr>
                <w:rFonts w:cs="Arial"/>
                <w:szCs w:val="18"/>
              </w:rPr>
            </w:pPr>
            <w:r w:rsidRPr="00B3056F">
              <w:rPr>
                <w:rFonts w:cs="Arial"/>
                <w:szCs w:val="18"/>
              </w:rPr>
              <w:t>S-NSSAI and associated information (DNN Info)</w:t>
            </w:r>
          </w:p>
        </w:tc>
      </w:tr>
      <w:tr w:rsidR="005E06E0" w:rsidRPr="00B3056F" w14:paraId="0F285570"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D2DA61" w14:textId="77777777" w:rsidR="005E06E0" w:rsidRPr="00B3056F" w:rsidRDefault="005E06E0" w:rsidP="007D0605">
            <w:pPr>
              <w:pStyle w:val="TAL"/>
            </w:pPr>
            <w:proofErr w:type="spellStart"/>
            <w:r w:rsidRPr="00B3056F">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B1093CF" w14:textId="77777777" w:rsidR="005E06E0" w:rsidRPr="00B3056F" w:rsidRDefault="005E06E0" w:rsidP="007D0605">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16031424" w14:textId="77777777" w:rsidR="005E06E0" w:rsidRPr="00B3056F" w:rsidRDefault="005E06E0" w:rsidP="007D0605">
            <w:pPr>
              <w:pStyle w:val="TAL"/>
              <w:rPr>
                <w:rFonts w:cs="Arial"/>
                <w:szCs w:val="18"/>
              </w:rPr>
            </w:pPr>
            <w:r w:rsidRPr="00B3056F">
              <w:rPr>
                <w:rFonts w:cs="Arial"/>
                <w:szCs w:val="18"/>
              </w:rPr>
              <w:t>User subscribed session management data</w:t>
            </w:r>
          </w:p>
        </w:tc>
      </w:tr>
      <w:tr w:rsidR="005E06E0" w:rsidRPr="00B3056F" w14:paraId="709514A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62718C" w14:textId="77777777" w:rsidR="005E06E0" w:rsidRPr="00B3056F" w:rsidRDefault="005E06E0" w:rsidP="007D0605">
            <w:pPr>
              <w:pStyle w:val="TAL"/>
            </w:pPr>
            <w:proofErr w:type="spellStart"/>
            <w:r w:rsidRPr="00B3056F">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0AAC2C0" w14:textId="77777777" w:rsidR="005E06E0" w:rsidRPr="00B3056F" w:rsidRDefault="005E06E0" w:rsidP="007D0605">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61FE371C" w14:textId="77777777" w:rsidR="005E06E0" w:rsidRPr="00B3056F" w:rsidRDefault="005E06E0" w:rsidP="007D0605">
            <w:pPr>
              <w:pStyle w:val="TAL"/>
              <w:rPr>
                <w:rFonts w:cs="Arial"/>
                <w:szCs w:val="18"/>
              </w:rPr>
            </w:pPr>
            <w:r w:rsidRPr="00B3056F">
              <w:rPr>
                <w:rFonts w:cs="Arial"/>
                <w:szCs w:val="18"/>
              </w:rPr>
              <w:t>User subscribed data network configuration</w:t>
            </w:r>
          </w:p>
        </w:tc>
      </w:tr>
      <w:tr w:rsidR="005E06E0" w:rsidRPr="00B3056F" w14:paraId="600A5A74"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45F83A" w14:textId="77777777" w:rsidR="005E06E0" w:rsidRPr="00B3056F" w:rsidRDefault="005E06E0" w:rsidP="007D0605">
            <w:pPr>
              <w:pStyle w:val="TAL"/>
            </w:pPr>
            <w:proofErr w:type="spellStart"/>
            <w:r w:rsidRPr="00B3056F">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508D54" w14:textId="77777777" w:rsidR="005E06E0" w:rsidRPr="00B3056F" w:rsidRDefault="005E06E0" w:rsidP="007D0605">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3A4ABB90" w14:textId="77777777" w:rsidR="005E06E0" w:rsidRPr="00B3056F" w:rsidRDefault="005E06E0" w:rsidP="007D0605">
            <w:pPr>
              <w:pStyle w:val="TAL"/>
              <w:rPr>
                <w:rFonts w:cs="Arial"/>
                <w:szCs w:val="18"/>
              </w:rPr>
            </w:pPr>
            <w:r w:rsidRPr="00B3056F">
              <w:rPr>
                <w:rFonts w:cs="Arial"/>
                <w:szCs w:val="18"/>
              </w:rPr>
              <w:t>Default/allowed session types for a data network</w:t>
            </w:r>
          </w:p>
        </w:tc>
      </w:tr>
      <w:tr w:rsidR="005E06E0" w:rsidRPr="00B3056F" w14:paraId="2606C341"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3CF780" w14:textId="77777777" w:rsidR="005E06E0" w:rsidRPr="00B3056F" w:rsidRDefault="005E06E0" w:rsidP="007D0605">
            <w:pPr>
              <w:pStyle w:val="TAL"/>
            </w:pPr>
            <w:proofErr w:type="spellStart"/>
            <w:r w:rsidRPr="00B3056F">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EF976F" w14:textId="77777777" w:rsidR="005E06E0" w:rsidRPr="00B3056F" w:rsidRDefault="005E06E0" w:rsidP="007D0605">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73913E0F" w14:textId="77777777" w:rsidR="005E06E0" w:rsidRPr="00B3056F" w:rsidRDefault="005E06E0" w:rsidP="007D0605">
            <w:pPr>
              <w:pStyle w:val="TAL"/>
              <w:rPr>
                <w:rFonts w:cs="Arial"/>
                <w:szCs w:val="18"/>
              </w:rPr>
            </w:pPr>
            <w:r w:rsidRPr="00B3056F">
              <w:rPr>
                <w:rFonts w:cs="Arial"/>
                <w:szCs w:val="18"/>
              </w:rPr>
              <w:t>Default/allowed SSC modes for a data network</w:t>
            </w:r>
          </w:p>
        </w:tc>
      </w:tr>
      <w:tr w:rsidR="005E06E0" w:rsidRPr="00B3056F" w14:paraId="44F9012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7D6D8D" w14:textId="77777777" w:rsidR="005E06E0" w:rsidRPr="00B3056F" w:rsidRDefault="005E06E0" w:rsidP="007D0605">
            <w:pPr>
              <w:pStyle w:val="TAL"/>
            </w:pPr>
            <w:proofErr w:type="spellStart"/>
            <w:r w:rsidRPr="00B3056F">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E0AB5E" w14:textId="77777777" w:rsidR="005E06E0" w:rsidRPr="00B3056F" w:rsidRDefault="005E06E0" w:rsidP="007D0605">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201AF36B" w14:textId="77777777" w:rsidR="005E06E0" w:rsidRPr="00B3056F" w:rsidRDefault="005E06E0" w:rsidP="007D0605">
            <w:pPr>
              <w:pStyle w:val="TAL"/>
              <w:rPr>
                <w:rFonts w:cs="Arial"/>
                <w:szCs w:val="18"/>
              </w:rPr>
            </w:pPr>
          </w:p>
        </w:tc>
      </w:tr>
      <w:tr w:rsidR="005E06E0" w:rsidRPr="00B3056F" w14:paraId="4F6073A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AEE2C2" w14:textId="77777777" w:rsidR="005E06E0" w:rsidRPr="00B3056F" w:rsidRDefault="005E06E0" w:rsidP="007D0605">
            <w:pPr>
              <w:pStyle w:val="TAL"/>
            </w:pPr>
            <w:proofErr w:type="spellStart"/>
            <w:r w:rsidRPr="00B3056F">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3DE3ED" w14:textId="77777777" w:rsidR="005E06E0" w:rsidRPr="00B3056F" w:rsidRDefault="005E06E0" w:rsidP="007D0605">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485DBE75" w14:textId="77777777" w:rsidR="005E06E0" w:rsidRPr="00B3056F" w:rsidRDefault="005E06E0" w:rsidP="007D0605">
            <w:pPr>
              <w:pStyle w:val="TAL"/>
              <w:rPr>
                <w:rFonts w:cs="Arial"/>
                <w:szCs w:val="18"/>
              </w:rPr>
            </w:pPr>
            <w:r w:rsidRPr="00B3056F">
              <w:rPr>
                <w:rFonts w:cs="Arial"/>
                <w:szCs w:val="18"/>
              </w:rPr>
              <w:t>SMS Management Subscription Data</w:t>
            </w:r>
          </w:p>
        </w:tc>
      </w:tr>
      <w:tr w:rsidR="005E06E0" w:rsidRPr="00B3056F" w14:paraId="17E3EF5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41D61D" w14:textId="77777777" w:rsidR="005E06E0" w:rsidRPr="00B3056F" w:rsidRDefault="005E06E0" w:rsidP="007D0605">
            <w:pPr>
              <w:pStyle w:val="TAL"/>
            </w:pPr>
            <w:proofErr w:type="spellStart"/>
            <w:r w:rsidRPr="00B3056F">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BFE774" w14:textId="77777777" w:rsidR="005E06E0" w:rsidRPr="00B3056F" w:rsidRDefault="005E06E0" w:rsidP="007D0605">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471F53F0" w14:textId="77777777" w:rsidR="005E06E0" w:rsidRPr="00B3056F" w:rsidRDefault="005E06E0" w:rsidP="007D0605">
            <w:pPr>
              <w:pStyle w:val="TAL"/>
              <w:rPr>
                <w:rFonts w:cs="Arial"/>
                <w:szCs w:val="18"/>
              </w:rPr>
            </w:pPr>
          </w:p>
        </w:tc>
      </w:tr>
      <w:tr w:rsidR="005E06E0" w:rsidRPr="00B3056F" w14:paraId="05BB069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618538" w14:textId="77777777" w:rsidR="005E06E0" w:rsidRPr="00B3056F" w:rsidRDefault="005E06E0" w:rsidP="007D0605">
            <w:pPr>
              <w:pStyle w:val="TAL"/>
            </w:pPr>
            <w:proofErr w:type="spellStart"/>
            <w:r w:rsidRPr="00B3056F">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407A0E" w14:textId="77777777" w:rsidR="005E06E0" w:rsidRPr="00B3056F" w:rsidRDefault="005E06E0" w:rsidP="007D0605">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2A973438" w14:textId="77777777" w:rsidR="005E06E0" w:rsidRPr="00B3056F" w:rsidRDefault="005E06E0" w:rsidP="007D0605">
            <w:pPr>
              <w:pStyle w:val="TAL"/>
              <w:rPr>
                <w:rFonts w:cs="Arial"/>
                <w:szCs w:val="18"/>
              </w:rPr>
            </w:pPr>
            <w:r w:rsidRPr="00B3056F">
              <w:rPr>
                <w:rFonts w:cs="Arial"/>
                <w:szCs w:val="18"/>
              </w:rPr>
              <w:t>UE Context In SMF Data</w:t>
            </w:r>
          </w:p>
        </w:tc>
      </w:tr>
      <w:tr w:rsidR="005E06E0" w:rsidRPr="00B3056F" w14:paraId="5709682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F96656" w14:textId="77777777" w:rsidR="005E06E0" w:rsidRPr="00B3056F" w:rsidRDefault="005E06E0" w:rsidP="007D0605">
            <w:pPr>
              <w:pStyle w:val="TAL"/>
            </w:pPr>
            <w:proofErr w:type="spellStart"/>
            <w:r w:rsidRPr="00B3056F">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D7DF03" w14:textId="77777777" w:rsidR="005E06E0" w:rsidRPr="00B3056F" w:rsidRDefault="005E06E0" w:rsidP="007D0605">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489353FA" w14:textId="77777777" w:rsidR="005E06E0" w:rsidRPr="00B3056F" w:rsidRDefault="005E06E0" w:rsidP="007D0605">
            <w:pPr>
              <w:pStyle w:val="TAL"/>
              <w:rPr>
                <w:rFonts w:cs="Arial"/>
                <w:szCs w:val="18"/>
              </w:rPr>
            </w:pPr>
          </w:p>
        </w:tc>
      </w:tr>
      <w:tr w:rsidR="005E06E0" w:rsidRPr="00B3056F" w14:paraId="43C5D94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ED5AD7" w14:textId="77777777" w:rsidR="005E06E0" w:rsidRPr="00B3056F" w:rsidRDefault="005E06E0" w:rsidP="007D0605">
            <w:pPr>
              <w:pStyle w:val="TAL"/>
            </w:pPr>
            <w:proofErr w:type="spellStart"/>
            <w:r w:rsidRPr="00B3056F">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C2A633" w14:textId="77777777" w:rsidR="005E06E0" w:rsidRPr="00B3056F" w:rsidRDefault="005E06E0" w:rsidP="007D0605">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506EBFED" w14:textId="77777777" w:rsidR="005E06E0" w:rsidRPr="00B3056F" w:rsidRDefault="005E06E0" w:rsidP="007D0605">
            <w:pPr>
              <w:pStyle w:val="TAL"/>
              <w:rPr>
                <w:rFonts w:cs="Arial"/>
                <w:szCs w:val="18"/>
              </w:rPr>
            </w:pPr>
            <w:r w:rsidRPr="00B3056F">
              <w:rPr>
                <w:rFonts w:cs="Arial"/>
                <w:szCs w:val="18"/>
              </w:rPr>
              <w:t>SUPI that corresponds to a given GPSI</w:t>
            </w:r>
          </w:p>
        </w:tc>
      </w:tr>
      <w:tr w:rsidR="005E06E0" w:rsidRPr="00B3056F" w14:paraId="0598CD90"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2DBED5" w14:textId="77777777" w:rsidR="005E06E0" w:rsidRPr="00B3056F" w:rsidRDefault="005E06E0" w:rsidP="007D0605">
            <w:pPr>
              <w:pStyle w:val="TAL"/>
            </w:pPr>
            <w:proofErr w:type="spellStart"/>
            <w:r w:rsidRPr="00B3056F">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FEA7C7" w14:textId="77777777" w:rsidR="005E06E0" w:rsidRPr="00B3056F" w:rsidRDefault="005E06E0" w:rsidP="007D0605">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1D775230" w14:textId="77777777" w:rsidR="005E06E0" w:rsidRPr="00B3056F" w:rsidRDefault="005E06E0" w:rsidP="007D0605">
            <w:pPr>
              <w:pStyle w:val="TAL"/>
              <w:rPr>
                <w:rFonts w:cs="Arial"/>
                <w:szCs w:val="18"/>
              </w:rPr>
            </w:pPr>
          </w:p>
        </w:tc>
      </w:tr>
      <w:tr w:rsidR="005E06E0" w:rsidRPr="00B3056F" w14:paraId="799357A7"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12C3C9" w14:textId="77777777" w:rsidR="005E06E0" w:rsidRPr="00B3056F" w:rsidRDefault="005E06E0" w:rsidP="007D0605">
            <w:pPr>
              <w:pStyle w:val="TAL"/>
            </w:pPr>
            <w:proofErr w:type="spellStart"/>
            <w:r w:rsidRPr="00B3056F">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EDD1E2" w14:textId="77777777" w:rsidR="005E06E0" w:rsidRPr="00B3056F" w:rsidRDefault="005E06E0" w:rsidP="007D0605">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2299991B" w14:textId="77777777" w:rsidR="005E06E0" w:rsidRPr="00B3056F" w:rsidRDefault="005E06E0" w:rsidP="007D0605">
            <w:pPr>
              <w:pStyle w:val="TAL"/>
              <w:rPr>
                <w:rFonts w:cs="Arial"/>
                <w:szCs w:val="18"/>
              </w:rPr>
            </w:pPr>
            <w:r w:rsidRPr="00B3056F">
              <w:rPr>
                <w:rFonts w:cs="Arial"/>
                <w:szCs w:val="18"/>
              </w:rPr>
              <w:t>IP address (IPv4, or IPv6, or IPv6 prefix)</w:t>
            </w:r>
          </w:p>
        </w:tc>
      </w:tr>
      <w:tr w:rsidR="005E06E0" w:rsidRPr="00B3056F" w14:paraId="46B1C2C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6A060" w14:textId="77777777" w:rsidR="005E06E0" w:rsidRPr="00B3056F" w:rsidRDefault="005E06E0" w:rsidP="007D0605">
            <w:pPr>
              <w:pStyle w:val="TAL"/>
            </w:pPr>
            <w:proofErr w:type="spellStart"/>
            <w:r w:rsidRPr="00B3056F">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1933C58" w14:textId="77777777" w:rsidR="005E06E0" w:rsidRPr="00B3056F" w:rsidRDefault="005E06E0" w:rsidP="007D0605">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487EE205" w14:textId="77777777" w:rsidR="005E06E0" w:rsidRPr="00B3056F" w:rsidRDefault="005E06E0" w:rsidP="007D0605">
            <w:pPr>
              <w:pStyle w:val="TAL"/>
              <w:rPr>
                <w:rFonts w:cs="Arial"/>
                <w:szCs w:val="18"/>
              </w:rPr>
            </w:pPr>
          </w:p>
        </w:tc>
      </w:tr>
      <w:tr w:rsidR="005E06E0" w:rsidRPr="00B3056F" w14:paraId="1A9A836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8AAB95" w14:textId="77777777" w:rsidR="005E06E0" w:rsidRPr="00B3056F" w:rsidRDefault="005E06E0" w:rsidP="007D0605">
            <w:pPr>
              <w:pStyle w:val="TAL"/>
            </w:pPr>
            <w:proofErr w:type="spellStart"/>
            <w:r w:rsidRPr="00B3056F">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EE531B1" w14:textId="77777777" w:rsidR="005E06E0" w:rsidRPr="00B3056F" w:rsidRDefault="005E06E0" w:rsidP="007D0605">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19B046D8" w14:textId="77777777" w:rsidR="005E06E0" w:rsidRPr="00B3056F" w:rsidRDefault="005E06E0" w:rsidP="007D0605">
            <w:pPr>
              <w:pStyle w:val="TAL"/>
              <w:rPr>
                <w:rFonts w:cs="Arial"/>
                <w:szCs w:val="18"/>
              </w:rPr>
            </w:pPr>
          </w:p>
        </w:tc>
      </w:tr>
      <w:tr w:rsidR="005E06E0" w:rsidRPr="00B3056F" w14:paraId="5A17D43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AF72A3" w14:textId="77777777" w:rsidR="005E06E0" w:rsidRPr="00B3056F" w:rsidRDefault="005E06E0" w:rsidP="007D0605">
            <w:pPr>
              <w:pStyle w:val="TAL"/>
            </w:pPr>
            <w:proofErr w:type="spellStart"/>
            <w:r w:rsidRPr="00B3056F">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CDB2DA" w14:textId="77777777" w:rsidR="005E06E0" w:rsidRPr="00B3056F" w:rsidRDefault="005E06E0" w:rsidP="007D0605">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735334A7" w14:textId="77777777" w:rsidR="005E06E0" w:rsidRPr="00B3056F" w:rsidRDefault="005E06E0" w:rsidP="007D0605">
            <w:pPr>
              <w:pStyle w:val="TAL"/>
              <w:rPr>
                <w:rFonts w:cs="Arial"/>
                <w:szCs w:val="18"/>
              </w:rPr>
            </w:pPr>
          </w:p>
        </w:tc>
      </w:tr>
      <w:tr w:rsidR="005E06E0" w:rsidRPr="00B3056F" w14:paraId="3249068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3625D0" w14:textId="77777777" w:rsidR="005E06E0" w:rsidRPr="00B3056F" w:rsidRDefault="005E06E0" w:rsidP="007D0605">
            <w:pPr>
              <w:pStyle w:val="TAL"/>
            </w:pPr>
            <w:proofErr w:type="spellStart"/>
            <w:r w:rsidRPr="00B3056F">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558DDB" w14:textId="77777777" w:rsidR="005E06E0" w:rsidRPr="00B3056F" w:rsidRDefault="005E06E0" w:rsidP="007D0605">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5C2FD69C" w14:textId="77777777" w:rsidR="005E06E0" w:rsidRPr="00B3056F" w:rsidRDefault="005E06E0" w:rsidP="007D0605">
            <w:pPr>
              <w:pStyle w:val="TAL"/>
              <w:rPr>
                <w:rFonts w:cs="Arial"/>
                <w:szCs w:val="18"/>
              </w:rPr>
            </w:pPr>
            <w:r w:rsidRPr="00B3056F">
              <w:rPr>
                <w:rFonts w:cs="Arial"/>
                <w:szCs w:val="18"/>
              </w:rPr>
              <w:t>Steering Of Roaming Information</w:t>
            </w:r>
          </w:p>
        </w:tc>
      </w:tr>
      <w:tr w:rsidR="005E06E0" w:rsidRPr="00B3056F" w14:paraId="7B4138A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8C1314" w14:textId="77777777" w:rsidR="005E06E0" w:rsidRPr="00B3056F" w:rsidRDefault="005E06E0" w:rsidP="007D0605">
            <w:pPr>
              <w:pStyle w:val="TAL"/>
            </w:pPr>
            <w:proofErr w:type="spellStart"/>
            <w:r w:rsidRPr="00B3056F">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6C4BC49" w14:textId="77777777" w:rsidR="005E06E0" w:rsidRPr="00B3056F" w:rsidRDefault="005E06E0" w:rsidP="007D0605">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34780414" w14:textId="77777777" w:rsidR="005E06E0" w:rsidRPr="00B3056F" w:rsidRDefault="005E06E0" w:rsidP="007D0605">
            <w:pPr>
              <w:pStyle w:val="TAL"/>
              <w:rPr>
                <w:rFonts w:cs="Arial"/>
                <w:szCs w:val="18"/>
              </w:rPr>
            </w:pPr>
            <w:r w:rsidRPr="00B3056F">
              <w:rPr>
                <w:rFonts w:cs="Arial"/>
                <w:szCs w:val="18"/>
              </w:rPr>
              <w:t>Subscription Data shared by multiple UEs</w:t>
            </w:r>
          </w:p>
        </w:tc>
      </w:tr>
      <w:tr w:rsidR="005E06E0" w:rsidRPr="00B3056F" w14:paraId="1C4ADCE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719CA" w14:textId="77777777" w:rsidR="005E06E0" w:rsidRPr="00B3056F" w:rsidRDefault="005E06E0" w:rsidP="007D0605">
            <w:pPr>
              <w:pStyle w:val="TAL"/>
            </w:pPr>
            <w:proofErr w:type="spellStart"/>
            <w:r w:rsidRPr="00B3056F">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1519FF" w14:textId="77777777" w:rsidR="005E06E0" w:rsidRPr="00B3056F" w:rsidRDefault="005E06E0" w:rsidP="007D0605">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0F932DA5" w14:textId="77777777" w:rsidR="005E06E0" w:rsidRPr="00B3056F" w:rsidRDefault="005E06E0" w:rsidP="007D0605">
            <w:pPr>
              <w:pStyle w:val="TAL"/>
              <w:rPr>
                <w:rFonts w:cs="Arial"/>
                <w:szCs w:val="18"/>
              </w:rPr>
            </w:pPr>
            <w:r w:rsidRPr="00B3056F">
              <w:rPr>
                <w:rFonts w:cs="Arial"/>
                <w:szCs w:val="18"/>
              </w:rPr>
              <w:t>Information about the DNNs/APNs and PGW-C+SMF FQDNs used in interworking with EPS</w:t>
            </w:r>
          </w:p>
        </w:tc>
      </w:tr>
      <w:tr w:rsidR="005E06E0" w:rsidRPr="00B3056F" w14:paraId="1E949BA0"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0921BE" w14:textId="77777777" w:rsidR="005E06E0" w:rsidRPr="00B3056F" w:rsidRDefault="005E06E0" w:rsidP="007D0605">
            <w:pPr>
              <w:pStyle w:val="TAL"/>
            </w:pPr>
            <w:proofErr w:type="spellStart"/>
            <w:r w:rsidRPr="00B3056F">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C606D16" w14:textId="77777777" w:rsidR="005E06E0" w:rsidRPr="00B3056F" w:rsidRDefault="005E06E0" w:rsidP="007D0605">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3A45B098" w14:textId="77777777" w:rsidR="005E06E0" w:rsidRPr="00B3056F" w:rsidRDefault="005E06E0" w:rsidP="007D0605">
            <w:pPr>
              <w:pStyle w:val="TAL"/>
              <w:rPr>
                <w:rFonts w:cs="Arial"/>
                <w:szCs w:val="18"/>
              </w:rPr>
            </w:pPr>
            <w:r w:rsidRPr="00B3056F">
              <w:rPr>
                <w:rFonts w:cs="Arial"/>
                <w:szCs w:val="18"/>
              </w:rPr>
              <w:t>Contains Trace Data or a shared data Id identifying shared Trace Data</w:t>
            </w:r>
          </w:p>
        </w:tc>
      </w:tr>
      <w:tr w:rsidR="005E06E0" w:rsidRPr="00B3056F" w14:paraId="15F263F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230BE3" w14:textId="77777777" w:rsidR="005E06E0" w:rsidRPr="00B3056F" w:rsidRDefault="005E06E0" w:rsidP="007D0605">
            <w:pPr>
              <w:pStyle w:val="TAL"/>
            </w:pPr>
            <w:proofErr w:type="spellStart"/>
            <w:r w:rsidRPr="00B3056F">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8BD73C" w14:textId="77777777" w:rsidR="005E06E0" w:rsidRPr="00B3056F" w:rsidRDefault="005E06E0" w:rsidP="007D0605">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14CCF57C" w14:textId="77777777" w:rsidR="005E06E0" w:rsidRPr="00B3056F" w:rsidRDefault="005E06E0" w:rsidP="007D0605">
            <w:pPr>
              <w:pStyle w:val="TAL"/>
              <w:rPr>
                <w:rFonts w:cs="Arial"/>
                <w:szCs w:val="18"/>
              </w:rPr>
            </w:pPr>
          </w:p>
        </w:tc>
      </w:tr>
      <w:tr w:rsidR="005E06E0" w:rsidRPr="00B3056F" w14:paraId="2E40386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F21DB4" w14:textId="77777777" w:rsidR="005E06E0" w:rsidRPr="00B3056F" w:rsidRDefault="005E06E0" w:rsidP="007D0605">
            <w:pPr>
              <w:pStyle w:val="TAL"/>
            </w:pPr>
            <w:proofErr w:type="spellStart"/>
            <w:r w:rsidRPr="00B3056F">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6A387C" w14:textId="77777777" w:rsidR="005E06E0" w:rsidRPr="00B3056F" w:rsidRDefault="005E06E0" w:rsidP="007D0605">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7B05F2CA" w14:textId="77777777" w:rsidR="005E06E0" w:rsidRPr="00B3056F" w:rsidRDefault="005E06E0" w:rsidP="007D0605">
            <w:pPr>
              <w:pStyle w:val="TAL"/>
              <w:rPr>
                <w:rFonts w:cs="Arial"/>
                <w:szCs w:val="18"/>
              </w:rPr>
            </w:pPr>
            <w:r w:rsidRPr="00B3056F">
              <w:rPr>
                <w:rFonts w:cs="Arial"/>
                <w:szCs w:val="18"/>
              </w:rPr>
              <w:t>Modification instruction for a subscription to notifications</w:t>
            </w:r>
          </w:p>
        </w:tc>
      </w:tr>
      <w:tr w:rsidR="005E06E0" w:rsidRPr="00B3056F" w14:paraId="151017E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C18FFA" w14:textId="77777777" w:rsidR="005E06E0" w:rsidRPr="00B3056F" w:rsidRDefault="005E06E0" w:rsidP="007D0605">
            <w:pPr>
              <w:pStyle w:val="TAL"/>
            </w:pPr>
            <w:proofErr w:type="spellStart"/>
            <w:r w:rsidRPr="00B3056F">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BD569E" w14:textId="77777777" w:rsidR="005E06E0" w:rsidRPr="00B3056F" w:rsidRDefault="005E06E0" w:rsidP="007D0605">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16B0BB5A" w14:textId="77777777" w:rsidR="005E06E0" w:rsidRPr="00B3056F" w:rsidRDefault="005E06E0" w:rsidP="007D0605">
            <w:pPr>
              <w:pStyle w:val="TAL"/>
              <w:rPr>
                <w:rFonts w:cs="Arial"/>
                <w:szCs w:val="18"/>
              </w:rPr>
            </w:pPr>
            <w:r w:rsidRPr="00B3056F">
              <w:rPr>
                <w:rFonts w:cs="Arial"/>
                <w:szCs w:val="18"/>
              </w:rPr>
              <w:t>Information about emergency session</w:t>
            </w:r>
          </w:p>
        </w:tc>
      </w:tr>
      <w:tr w:rsidR="005E06E0" w:rsidRPr="00B3056F" w14:paraId="6796DAD3"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571D934" w14:textId="77777777" w:rsidR="005E06E0" w:rsidRPr="00B3056F" w:rsidRDefault="005E06E0" w:rsidP="007D0605">
            <w:pPr>
              <w:pStyle w:val="TAL"/>
            </w:pPr>
            <w:proofErr w:type="spellStart"/>
            <w:r>
              <w:t>UpuInfo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A66307" w14:textId="77777777" w:rsidR="005E06E0" w:rsidRPr="00B3056F" w:rsidRDefault="005E06E0" w:rsidP="007D0605">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5931D3CA" w14:textId="77777777" w:rsidR="005E06E0" w:rsidRPr="00B3056F" w:rsidRDefault="005E06E0" w:rsidP="007D0605">
            <w:pPr>
              <w:pStyle w:val="TAL"/>
              <w:rPr>
                <w:rFonts w:cs="Arial"/>
                <w:szCs w:val="18"/>
              </w:rPr>
            </w:pPr>
            <w:r w:rsidRPr="00B3056F">
              <w:t>UE Parameters Update</w:t>
            </w:r>
            <w:r w:rsidRPr="00B3056F">
              <w:rPr>
                <w:rFonts w:cs="Arial"/>
                <w:szCs w:val="18"/>
              </w:rPr>
              <w:t xml:space="preserve"> Information</w:t>
            </w:r>
          </w:p>
        </w:tc>
      </w:tr>
      <w:tr w:rsidR="005E06E0" w:rsidRPr="00B3056F" w14:paraId="36946CC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55C6D1" w14:textId="77777777" w:rsidR="005E06E0" w:rsidRPr="00B3056F" w:rsidRDefault="005E06E0" w:rsidP="007D0605">
            <w:pPr>
              <w:pStyle w:val="TAL"/>
            </w:pPr>
            <w:proofErr w:type="spellStart"/>
            <w:r w:rsidRPr="00B3056F">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B9048F" w14:textId="77777777" w:rsidR="005E06E0" w:rsidRPr="00B3056F" w:rsidRDefault="005E06E0" w:rsidP="007D0605">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3EF0CA79" w14:textId="77777777" w:rsidR="005E06E0" w:rsidRPr="00B3056F" w:rsidRDefault="005E06E0" w:rsidP="007D0605">
            <w:pPr>
              <w:pStyle w:val="TAL"/>
              <w:rPr>
                <w:rFonts w:cs="Arial"/>
                <w:szCs w:val="18"/>
              </w:rPr>
            </w:pPr>
          </w:p>
        </w:tc>
      </w:tr>
      <w:tr w:rsidR="005E06E0" w:rsidRPr="00B3056F" w14:paraId="4E5D17E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1E12EA" w14:textId="77777777" w:rsidR="005E06E0" w:rsidRPr="00B3056F" w:rsidRDefault="005E06E0" w:rsidP="007D0605">
            <w:pPr>
              <w:pStyle w:val="TAL"/>
            </w:pPr>
            <w:proofErr w:type="spellStart"/>
            <w:r w:rsidRPr="00B3056F">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7C8882D" w14:textId="77777777" w:rsidR="005E06E0" w:rsidRPr="00B3056F" w:rsidRDefault="005E06E0" w:rsidP="007D0605">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431D1936" w14:textId="77777777" w:rsidR="005E06E0" w:rsidRPr="00B3056F" w:rsidRDefault="005E06E0" w:rsidP="007D0605">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5E06E0" w:rsidRPr="00B3056F" w14:paraId="1163AC33"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6B4A0A" w14:textId="77777777" w:rsidR="005E06E0" w:rsidRPr="00B3056F" w:rsidRDefault="005E06E0" w:rsidP="007D0605">
            <w:pPr>
              <w:pStyle w:val="TAL"/>
            </w:pPr>
            <w:proofErr w:type="spellStart"/>
            <w:r w:rsidRPr="00B3056F">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046044" w14:textId="77777777" w:rsidR="005E06E0" w:rsidRPr="00B3056F" w:rsidRDefault="005E06E0" w:rsidP="007D0605">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59EDC321" w14:textId="77777777" w:rsidR="005E06E0" w:rsidRPr="00B3056F" w:rsidRDefault="005E06E0" w:rsidP="007D0605">
            <w:pPr>
              <w:pStyle w:val="TAL"/>
              <w:rPr>
                <w:rFonts w:cs="Arial"/>
                <w:szCs w:val="18"/>
              </w:rPr>
            </w:pPr>
          </w:p>
        </w:tc>
      </w:tr>
      <w:tr w:rsidR="005E06E0" w:rsidRPr="00B3056F" w14:paraId="3EBCE12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D1D787" w14:textId="77777777" w:rsidR="005E06E0" w:rsidRPr="00B3056F" w:rsidRDefault="005E06E0" w:rsidP="007D0605">
            <w:pPr>
              <w:pStyle w:val="TAL"/>
            </w:pPr>
            <w:proofErr w:type="spellStart"/>
            <w:r w:rsidRPr="00B3056F">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4615F6" w14:textId="77777777" w:rsidR="005E06E0" w:rsidRPr="00B3056F" w:rsidRDefault="005E06E0" w:rsidP="007D0605">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03C52F86" w14:textId="77777777" w:rsidR="005E06E0" w:rsidRPr="00B3056F" w:rsidRDefault="005E06E0" w:rsidP="007D0605">
            <w:pPr>
              <w:pStyle w:val="TAL"/>
              <w:rPr>
                <w:rFonts w:cs="Arial"/>
                <w:szCs w:val="18"/>
              </w:rPr>
            </w:pPr>
          </w:p>
        </w:tc>
      </w:tr>
      <w:tr w:rsidR="005E06E0" w:rsidRPr="00B3056F" w14:paraId="1FF67FBF"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1654DB" w14:textId="77777777" w:rsidR="005E06E0" w:rsidRPr="00B3056F" w:rsidRDefault="005E06E0" w:rsidP="007D0605">
            <w:pPr>
              <w:pStyle w:val="TAL"/>
            </w:pPr>
            <w:proofErr w:type="spellStart"/>
            <w:r w:rsidRPr="00B3056F">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C23E88" w14:textId="77777777" w:rsidR="005E06E0" w:rsidRPr="00B3056F" w:rsidRDefault="005E06E0" w:rsidP="007D0605">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24E5D3AE" w14:textId="77777777" w:rsidR="005E06E0" w:rsidRPr="00B3056F" w:rsidRDefault="005E06E0" w:rsidP="007D0605">
            <w:pPr>
              <w:pStyle w:val="TAL"/>
              <w:rPr>
                <w:rFonts w:cs="Arial"/>
                <w:szCs w:val="18"/>
              </w:rPr>
            </w:pPr>
          </w:p>
        </w:tc>
      </w:tr>
      <w:tr w:rsidR="005E06E0" w:rsidRPr="00B3056F" w14:paraId="2A106B64"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8F8B71" w14:textId="77777777" w:rsidR="005E06E0" w:rsidRPr="00B3056F" w:rsidRDefault="005E06E0" w:rsidP="007D0605">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3E54BB5" w14:textId="77777777" w:rsidR="005E06E0" w:rsidRPr="00B3056F" w:rsidRDefault="005E06E0" w:rsidP="007D0605">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3E9660E8" w14:textId="77777777" w:rsidR="005E06E0" w:rsidRPr="00B3056F" w:rsidRDefault="005E06E0" w:rsidP="007D0605">
            <w:pPr>
              <w:pStyle w:val="TAL"/>
              <w:rPr>
                <w:rFonts w:cs="Arial"/>
                <w:szCs w:val="18"/>
              </w:rPr>
            </w:pPr>
          </w:p>
        </w:tc>
      </w:tr>
      <w:tr w:rsidR="005E06E0" w:rsidRPr="00B3056F" w14:paraId="5CD76CC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F49D44" w14:textId="77777777" w:rsidR="005E06E0" w:rsidRPr="00B3056F" w:rsidRDefault="005E06E0" w:rsidP="007D0605">
            <w:pPr>
              <w:pStyle w:val="TAL"/>
            </w:pPr>
            <w:proofErr w:type="spellStart"/>
            <w:r w:rsidRPr="00B3056F">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D420D8D" w14:textId="77777777" w:rsidR="005E06E0" w:rsidRPr="00B3056F" w:rsidRDefault="005E06E0" w:rsidP="007D0605">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3A0E9784" w14:textId="77777777" w:rsidR="005E06E0" w:rsidRPr="00B3056F" w:rsidRDefault="005E06E0" w:rsidP="007D0605">
            <w:pPr>
              <w:pStyle w:val="TAL"/>
              <w:rPr>
                <w:rFonts w:cs="Arial"/>
                <w:szCs w:val="18"/>
              </w:rPr>
            </w:pPr>
            <w:r w:rsidRPr="00B3056F">
              <w:rPr>
                <w:rFonts w:cs="Arial"/>
                <w:szCs w:val="18"/>
              </w:rPr>
              <w:t>Additional information specific to a slice</w:t>
            </w:r>
          </w:p>
        </w:tc>
      </w:tr>
      <w:tr w:rsidR="005E06E0" w:rsidRPr="00B3056F" w14:paraId="1BE2D477"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742518" w14:textId="77777777" w:rsidR="005E06E0" w:rsidRPr="00B3056F" w:rsidRDefault="005E06E0" w:rsidP="007D0605">
            <w:pPr>
              <w:pStyle w:val="TAL"/>
            </w:pPr>
            <w:proofErr w:type="spellStart"/>
            <w:r w:rsidRPr="00B3056F">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BFE2A9" w14:textId="77777777" w:rsidR="005E06E0" w:rsidRPr="00B3056F" w:rsidRDefault="005E06E0" w:rsidP="007D0605">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1D67382D" w14:textId="77777777" w:rsidR="005E06E0" w:rsidRPr="00B3056F" w:rsidRDefault="005E06E0" w:rsidP="007D0605">
            <w:pPr>
              <w:pStyle w:val="TAL"/>
              <w:rPr>
                <w:rFonts w:cs="Arial"/>
                <w:szCs w:val="18"/>
              </w:rPr>
            </w:pPr>
          </w:p>
        </w:tc>
      </w:tr>
      <w:tr w:rsidR="005E06E0" w:rsidRPr="00B3056F" w14:paraId="3CC66F5C"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FDA2F5" w14:textId="77777777" w:rsidR="005E06E0" w:rsidRPr="00B3056F" w:rsidRDefault="005E06E0" w:rsidP="007D0605">
            <w:pPr>
              <w:pStyle w:val="TAL"/>
            </w:pPr>
            <w:proofErr w:type="spellStart"/>
            <w:r w:rsidRPr="00B3056F">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618705" w14:textId="77777777" w:rsidR="005E06E0" w:rsidRPr="00B3056F" w:rsidRDefault="005E06E0" w:rsidP="007D0605">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20858184" w14:textId="77777777" w:rsidR="005E06E0" w:rsidRPr="00B3056F" w:rsidRDefault="005E06E0" w:rsidP="007D0605">
            <w:pPr>
              <w:pStyle w:val="TAL"/>
              <w:rPr>
                <w:rFonts w:cs="Arial"/>
                <w:szCs w:val="18"/>
              </w:rPr>
            </w:pPr>
          </w:p>
        </w:tc>
      </w:tr>
      <w:tr w:rsidR="005E06E0" w:rsidRPr="00B3056F" w14:paraId="0CD8319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AADE10" w14:textId="77777777" w:rsidR="005E06E0" w:rsidRPr="00B3056F" w:rsidRDefault="005E06E0" w:rsidP="007D0605">
            <w:pPr>
              <w:pStyle w:val="TAL"/>
            </w:pPr>
            <w:bookmarkStart w:id="9" w:name="OLE_LINK15"/>
            <w:proofErr w:type="spellStart"/>
            <w:r w:rsidRPr="00B3056F">
              <w:rPr>
                <w:rFonts w:hint="eastAsia"/>
              </w:rPr>
              <w:t>AppPortId</w:t>
            </w:r>
            <w:bookmarkEnd w:id="9"/>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15C3C8" w14:textId="77777777" w:rsidR="005E06E0" w:rsidRPr="00B3056F" w:rsidRDefault="005E06E0" w:rsidP="007D0605">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7704C3CB" w14:textId="77777777" w:rsidR="005E06E0" w:rsidRPr="00B3056F" w:rsidRDefault="005E06E0" w:rsidP="007D0605">
            <w:pPr>
              <w:pStyle w:val="TAL"/>
              <w:rPr>
                <w:rFonts w:cs="Arial"/>
                <w:szCs w:val="18"/>
              </w:rPr>
            </w:pPr>
            <w:r w:rsidRPr="00B3056F">
              <w:rPr>
                <w:rFonts w:cs="Arial" w:hint="eastAsia"/>
                <w:szCs w:val="18"/>
              </w:rPr>
              <w:t>Application</w:t>
            </w:r>
            <w:r w:rsidRPr="00B3056F">
              <w:rPr>
                <w:rFonts w:cs="Arial"/>
                <w:szCs w:val="18"/>
              </w:rPr>
              <w:t xml:space="preserve"> Port Id</w:t>
            </w:r>
          </w:p>
        </w:tc>
      </w:tr>
      <w:tr w:rsidR="005E06E0" w:rsidRPr="00B3056F" w14:paraId="413BDEA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F25407" w14:textId="77777777" w:rsidR="005E06E0" w:rsidRPr="00B3056F" w:rsidRDefault="005E06E0" w:rsidP="007D0605">
            <w:pPr>
              <w:pStyle w:val="TAL"/>
            </w:pPr>
            <w:proofErr w:type="spellStart"/>
            <w:r w:rsidRPr="00B3056F">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78E6DE7" w14:textId="77777777" w:rsidR="005E06E0" w:rsidRPr="00B3056F" w:rsidRDefault="005E06E0" w:rsidP="007D0605">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0E1B1D33" w14:textId="77777777" w:rsidR="005E06E0" w:rsidRPr="00B3056F" w:rsidRDefault="005E06E0" w:rsidP="007D0605">
            <w:pPr>
              <w:pStyle w:val="TAL"/>
              <w:rPr>
                <w:rFonts w:cs="Arial"/>
                <w:szCs w:val="18"/>
              </w:rPr>
            </w:pPr>
          </w:p>
        </w:tc>
      </w:tr>
      <w:tr w:rsidR="005E06E0" w:rsidRPr="00B3056F" w14:paraId="64E45313"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DA990C" w14:textId="77777777" w:rsidR="005E06E0" w:rsidRPr="00B3056F" w:rsidRDefault="005E06E0" w:rsidP="007D0605">
            <w:pPr>
              <w:pStyle w:val="TAL"/>
            </w:pPr>
            <w:proofErr w:type="spellStart"/>
            <w:r w:rsidRPr="00B3056F">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2E210C" w14:textId="77777777" w:rsidR="005E06E0" w:rsidRPr="00B3056F" w:rsidRDefault="005E06E0" w:rsidP="007D0605">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7DB6B255" w14:textId="77777777" w:rsidR="005E06E0" w:rsidRPr="00B3056F" w:rsidRDefault="005E06E0" w:rsidP="007D0605">
            <w:pPr>
              <w:pStyle w:val="TAL"/>
              <w:rPr>
                <w:rFonts w:cs="Arial"/>
                <w:szCs w:val="18"/>
              </w:rPr>
            </w:pPr>
          </w:p>
        </w:tc>
      </w:tr>
      <w:tr w:rsidR="005E06E0" w:rsidRPr="00B3056F" w14:paraId="5FA54A6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53E4D5" w14:textId="77777777" w:rsidR="005E06E0" w:rsidRPr="00B3056F" w:rsidRDefault="005E06E0" w:rsidP="007D0605">
            <w:pPr>
              <w:pStyle w:val="TAL"/>
            </w:pPr>
            <w:proofErr w:type="spellStart"/>
            <w:r w:rsidRPr="00B3056F">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7E8C8D" w14:textId="77777777" w:rsidR="005E06E0" w:rsidRPr="00B3056F" w:rsidRDefault="005E06E0" w:rsidP="007D0605">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40E300DF" w14:textId="77777777" w:rsidR="005E06E0" w:rsidRPr="00B3056F" w:rsidRDefault="005E06E0" w:rsidP="007D0605">
            <w:pPr>
              <w:pStyle w:val="TAL"/>
              <w:rPr>
                <w:rFonts w:cs="Arial"/>
                <w:szCs w:val="18"/>
              </w:rPr>
            </w:pPr>
          </w:p>
        </w:tc>
      </w:tr>
      <w:tr w:rsidR="005E06E0" w:rsidRPr="00B3056F" w14:paraId="17B37C2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23E74C" w14:textId="77777777" w:rsidR="005E06E0" w:rsidRPr="00B3056F" w:rsidRDefault="005E06E0" w:rsidP="007D0605">
            <w:pPr>
              <w:pStyle w:val="TAL"/>
            </w:pPr>
            <w:proofErr w:type="spellStart"/>
            <w:r w:rsidRPr="00B3056F">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36D29F2" w14:textId="77777777" w:rsidR="005E06E0" w:rsidRPr="00B3056F" w:rsidRDefault="005E06E0" w:rsidP="007D0605">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3DEF12DD" w14:textId="77777777" w:rsidR="005E06E0" w:rsidRPr="00B3056F" w:rsidRDefault="005E06E0" w:rsidP="007D0605">
            <w:pPr>
              <w:pStyle w:val="TAL"/>
              <w:rPr>
                <w:rFonts w:cs="Arial"/>
                <w:szCs w:val="18"/>
              </w:rPr>
            </w:pPr>
          </w:p>
        </w:tc>
      </w:tr>
      <w:tr w:rsidR="005E06E0" w:rsidRPr="00B3056F" w14:paraId="74F91D4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ADE1A4" w14:textId="77777777" w:rsidR="005E06E0" w:rsidRPr="00B3056F" w:rsidRDefault="005E06E0" w:rsidP="007D0605">
            <w:pPr>
              <w:pStyle w:val="TAL"/>
            </w:pPr>
            <w:proofErr w:type="spellStart"/>
            <w:r w:rsidRPr="00B3056F">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8B640BF" w14:textId="77777777" w:rsidR="005E06E0" w:rsidRPr="00B3056F" w:rsidRDefault="005E06E0" w:rsidP="007D0605">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42DEB601" w14:textId="77777777" w:rsidR="005E06E0" w:rsidRPr="00B3056F" w:rsidRDefault="005E06E0" w:rsidP="007D0605">
            <w:pPr>
              <w:pStyle w:val="TAL"/>
              <w:rPr>
                <w:rFonts w:cs="Arial"/>
                <w:szCs w:val="18"/>
              </w:rPr>
            </w:pPr>
          </w:p>
        </w:tc>
      </w:tr>
      <w:tr w:rsidR="005E06E0" w:rsidRPr="00B3056F" w14:paraId="285F9EA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E6041E" w14:textId="77777777" w:rsidR="005E06E0" w:rsidRPr="00B3056F" w:rsidRDefault="005E06E0" w:rsidP="007D0605">
            <w:pPr>
              <w:pStyle w:val="TAL"/>
            </w:pPr>
            <w:proofErr w:type="spellStart"/>
            <w:r w:rsidRPr="00B3056F">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38B129" w14:textId="77777777" w:rsidR="005E06E0" w:rsidRPr="00B3056F" w:rsidRDefault="005E06E0" w:rsidP="007D0605">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6BF16FEC" w14:textId="77777777" w:rsidR="005E06E0" w:rsidRPr="00B3056F" w:rsidRDefault="005E06E0" w:rsidP="007D0605">
            <w:pPr>
              <w:pStyle w:val="TAL"/>
              <w:rPr>
                <w:rFonts w:cs="Arial"/>
                <w:szCs w:val="18"/>
              </w:rPr>
            </w:pPr>
          </w:p>
        </w:tc>
      </w:tr>
      <w:tr w:rsidR="005E06E0" w:rsidRPr="00B3056F" w14:paraId="5EA91C8B"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56587D" w14:textId="77777777" w:rsidR="005E06E0" w:rsidRPr="00B3056F" w:rsidRDefault="005E06E0" w:rsidP="007D0605">
            <w:pPr>
              <w:pStyle w:val="TAL"/>
            </w:pPr>
            <w:proofErr w:type="spellStart"/>
            <w:r w:rsidRPr="00B3056F">
              <w:t>EcRestrictionData</w:t>
            </w:r>
            <w:r>
              <w:t>Wb</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8D9BDC" w14:textId="77777777" w:rsidR="005E06E0" w:rsidRPr="00B3056F" w:rsidRDefault="005E06E0" w:rsidP="007D0605">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41A128DA" w14:textId="77777777" w:rsidR="005E06E0" w:rsidRPr="00B3056F" w:rsidRDefault="005E06E0" w:rsidP="007D0605">
            <w:pPr>
              <w:pStyle w:val="TAL"/>
              <w:rPr>
                <w:rFonts w:cs="Arial"/>
                <w:szCs w:val="18"/>
              </w:rPr>
            </w:pPr>
            <w:r w:rsidRPr="00B3056F">
              <w:rPr>
                <w:rFonts w:cs="Arial" w:hint="eastAsia"/>
                <w:szCs w:val="18"/>
              </w:rPr>
              <w:t>Enhance Coverage Restriction Data</w:t>
            </w:r>
          </w:p>
        </w:tc>
      </w:tr>
      <w:tr w:rsidR="005E06E0" w:rsidRPr="00B3056F" w14:paraId="4644B76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B8E92C" w14:textId="77777777" w:rsidR="005E06E0" w:rsidRPr="00B3056F" w:rsidRDefault="005E06E0" w:rsidP="007D0605">
            <w:pPr>
              <w:pStyle w:val="TAL"/>
            </w:pPr>
            <w:proofErr w:type="spellStart"/>
            <w:r w:rsidRPr="00B3056F">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D60D50" w14:textId="77777777" w:rsidR="005E06E0" w:rsidRPr="00B3056F" w:rsidRDefault="005E06E0" w:rsidP="007D0605">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16C95EC0" w14:textId="77777777" w:rsidR="005E06E0" w:rsidRPr="00B3056F" w:rsidRDefault="005E06E0" w:rsidP="007D0605">
            <w:pPr>
              <w:pStyle w:val="TAL"/>
              <w:rPr>
                <w:rFonts w:cs="Arial"/>
                <w:szCs w:val="18"/>
              </w:rPr>
            </w:pPr>
            <w:r w:rsidRPr="00B3056F">
              <w:rPr>
                <w:rFonts w:cs="Arial"/>
                <w:szCs w:val="18"/>
              </w:rPr>
              <w:t>Expected UE Behaviour Data</w:t>
            </w:r>
          </w:p>
        </w:tc>
      </w:tr>
      <w:tr w:rsidR="005E06E0" w:rsidRPr="00B3056F" w14:paraId="6B9A5F3C"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3DBBF8" w14:textId="77777777" w:rsidR="005E06E0" w:rsidRPr="00B3056F" w:rsidRDefault="005E06E0" w:rsidP="007D0605">
            <w:pPr>
              <w:pStyle w:val="TAL"/>
            </w:pPr>
            <w:proofErr w:type="spellStart"/>
            <w:r w:rsidRPr="00B3056F">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60FE19" w14:textId="77777777" w:rsidR="005E06E0" w:rsidRPr="00B3056F" w:rsidRDefault="005E06E0" w:rsidP="007D0605">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7000D939" w14:textId="77777777" w:rsidR="005E06E0" w:rsidRPr="00B3056F" w:rsidRDefault="005E06E0" w:rsidP="007D0605">
            <w:pPr>
              <w:pStyle w:val="TAL"/>
              <w:rPr>
                <w:rFonts w:cs="Arial"/>
                <w:szCs w:val="18"/>
              </w:rPr>
            </w:pPr>
            <w:r w:rsidRPr="00B3056F">
              <w:rPr>
                <w:rFonts w:cs="Arial"/>
                <w:szCs w:val="18"/>
              </w:rPr>
              <w:t>Suggested Number of Downlink Packets</w:t>
            </w:r>
          </w:p>
        </w:tc>
      </w:tr>
      <w:tr w:rsidR="005E06E0" w:rsidRPr="00B3056F" w14:paraId="18CAD2E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C4460A2" w14:textId="77777777" w:rsidR="005E06E0" w:rsidRPr="00B3056F" w:rsidRDefault="005E06E0" w:rsidP="007D0605">
            <w:pPr>
              <w:pStyle w:val="TAL"/>
            </w:pPr>
            <w:proofErr w:type="spellStart"/>
            <w:r>
              <w:t>SmfRegistrationInfo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3BE69F" w14:textId="77777777" w:rsidR="005E06E0" w:rsidRPr="00B3056F" w:rsidRDefault="005E06E0" w:rsidP="007D0605">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430B04FA" w14:textId="77777777" w:rsidR="005E06E0" w:rsidRPr="00B3056F" w:rsidRDefault="005E06E0" w:rsidP="007D0605">
            <w:pPr>
              <w:pStyle w:val="TAL"/>
              <w:rPr>
                <w:rFonts w:cs="Arial"/>
                <w:szCs w:val="18"/>
              </w:rPr>
            </w:pPr>
          </w:p>
        </w:tc>
      </w:tr>
      <w:tr w:rsidR="005E06E0" w:rsidRPr="00B3056F" w14:paraId="1FFEB3C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09807F" w14:textId="77777777" w:rsidR="005E06E0" w:rsidRPr="00B3056F" w:rsidRDefault="005E06E0" w:rsidP="007D0605">
            <w:pPr>
              <w:pStyle w:val="TAL"/>
            </w:pPr>
            <w:proofErr w:type="spellStart"/>
            <w:r w:rsidRPr="00B3056F">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9351CA" w14:textId="77777777" w:rsidR="005E06E0" w:rsidRPr="00B3056F" w:rsidRDefault="005E06E0" w:rsidP="007D0605">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31B5A16E" w14:textId="77777777" w:rsidR="005E06E0" w:rsidRPr="00B3056F" w:rsidRDefault="005E06E0" w:rsidP="007D0605">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5E06E0" w:rsidRPr="00B3056F" w14:paraId="0632984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43C9B0" w14:textId="77777777" w:rsidR="005E06E0" w:rsidRPr="00B3056F" w:rsidRDefault="005E06E0" w:rsidP="007D0605">
            <w:pPr>
              <w:pStyle w:val="TAL"/>
            </w:pPr>
            <w:proofErr w:type="spellStart"/>
            <w:r>
              <w:t>SorUpdateInfo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9D2A1A" w14:textId="77777777" w:rsidR="005E06E0" w:rsidRPr="00B3056F" w:rsidRDefault="005E06E0" w:rsidP="007D0605">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1064CDA9" w14:textId="77777777" w:rsidR="005E06E0" w:rsidRPr="00B3056F" w:rsidRDefault="005E06E0" w:rsidP="007D0605">
            <w:pPr>
              <w:pStyle w:val="TAL"/>
              <w:rPr>
                <w:rFonts w:cs="Arial"/>
                <w:szCs w:val="18"/>
              </w:rPr>
            </w:pPr>
          </w:p>
        </w:tc>
      </w:tr>
      <w:tr w:rsidR="005E06E0" w:rsidRPr="00B3056F" w14:paraId="4533AF0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097586" w14:textId="77777777" w:rsidR="005E06E0" w:rsidRPr="00B3056F" w:rsidRDefault="005E06E0" w:rsidP="007D0605">
            <w:pPr>
              <w:pStyle w:val="TAL"/>
            </w:pPr>
            <w:proofErr w:type="spellStart"/>
            <w:r w:rsidRPr="00B3056F">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EE6E52" w14:textId="77777777" w:rsidR="005E06E0" w:rsidRPr="00B3056F" w:rsidRDefault="005E06E0" w:rsidP="007D0605">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750B150E" w14:textId="77777777" w:rsidR="005E06E0" w:rsidRPr="00B3056F" w:rsidRDefault="005E06E0" w:rsidP="007D0605">
            <w:pPr>
              <w:pStyle w:val="TAL"/>
              <w:rPr>
                <w:rFonts w:cs="Arial"/>
                <w:szCs w:val="18"/>
              </w:rPr>
            </w:pPr>
            <w:r w:rsidRPr="00B3056F">
              <w:rPr>
                <w:rFonts w:cs="Arial"/>
                <w:szCs w:val="18"/>
              </w:rPr>
              <w:t>Enhanced Coverage Restriction Data</w:t>
            </w:r>
          </w:p>
        </w:tc>
      </w:tr>
      <w:tr w:rsidR="005E06E0" w:rsidRPr="00B3056F" w14:paraId="6ED149F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ACF4E07" w14:textId="77777777" w:rsidR="005E06E0" w:rsidRPr="00B3056F" w:rsidRDefault="005E06E0" w:rsidP="007D0605">
            <w:pPr>
              <w:pStyle w:val="TAL"/>
            </w:pPr>
            <w:proofErr w:type="spellStart"/>
            <w:r w:rsidRPr="00B3056F">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F1473F" w14:textId="77777777" w:rsidR="005E06E0" w:rsidRPr="00B3056F" w:rsidRDefault="005E06E0" w:rsidP="007D0605">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1C471A86" w14:textId="77777777" w:rsidR="005E06E0" w:rsidRPr="00B3056F" w:rsidRDefault="005E06E0" w:rsidP="007D0605">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5E06E0" w:rsidRPr="00B3056F" w14:paraId="4565ADF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0F66EA" w14:textId="77777777" w:rsidR="005E06E0" w:rsidRPr="00B3056F" w:rsidRDefault="005E06E0" w:rsidP="007D0605">
            <w:pPr>
              <w:pStyle w:val="TAL"/>
            </w:pPr>
            <w:proofErr w:type="spellStart"/>
            <w:r w:rsidRPr="00B3056F">
              <w:rPr>
                <w:rFonts w:hint="eastAsia"/>
              </w:rPr>
              <w:t>P</w:t>
            </w:r>
            <w:r w:rsidRPr="00B3056F">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FEC0549" w14:textId="77777777" w:rsidR="005E06E0" w:rsidRPr="00B3056F" w:rsidRDefault="005E06E0" w:rsidP="007D0605">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7C93991B" w14:textId="77777777" w:rsidR="005E06E0" w:rsidRPr="00B3056F" w:rsidRDefault="005E06E0" w:rsidP="007D0605">
            <w:pPr>
              <w:pStyle w:val="TAL"/>
              <w:rPr>
                <w:rFonts w:cs="Arial"/>
                <w:szCs w:val="18"/>
              </w:rPr>
            </w:pPr>
            <w:r w:rsidRPr="00B3056F">
              <w:rPr>
                <w:rFonts w:cs="Arial" w:hint="eastAsia"/>
                <w:szCs w:val="18"/>
              </w:rPr>
              <w:t>P</w:t>
            </w:r>
            <w:r w:rsidRPr="00B3056F">
              <w:rPr>
                <w:rFonts w:cs="Arial"/>
                <w:szCs w:val="18"/>
              </w:rPr>
              <w:t>aging Time Window Parameters</w:t>
            </w:r>
          </w:p>
        </w:tc>
      </w:tr>
      <w:tr w:rsidR="005E06E0" w:rsidRPr="00B3056F" w14:paraId="10A681F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D00B63" w14:textId="77777777" w:rsidR="005E06E0" w:rsidRPr="00B3056F" w:rsidRDefault="005E06E0" w:rsidP="007D0605">
            <w:pPr>
              <w:pStyle w:val="TAL"/>
            </w:pPr>
            <w:proofErr w:type="spellStart"/>
            <w:r w:rsidRPr="00B3056F">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51BE51" w14:textId="77777777" w:rsidR="005E06E0" w:rsidRPr="00B3056F" w:rsidRDefault="005E06E0" w:rsidP="007D0605">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2AFEEBBD" w14:textId="77777777" w:rsidR="005E06E0" w:rsidRPr="00B3056F" w:rsidRDefault="005E06E0" w:rsidP="007D0605">
            <w:pPr>
              <w:pStyle w:val="TAL"/>
              <w:rPr>
                <w:rFonts w:cs="Arial"/>
                <w:szCs w:val="18"/>
              </w:rPr>
            </w:pPr>
            <w:r w:rsidRPr="00B3056F">
              <w:rPr>
                <w:rFonts w:cs="Arial" w:hint="eastAsia"/>
                <w:szCs w:val="18"/>
              </w:rPr>
              <w:t>O</w:t>
            </w:r>
            <w:r w:rsidRPr="00B3056F">
              <w:rPr>
                <w:rFonts w:cs="Arial"/>
                <w:szCs w:val="18"/>
              </w:rPr>
              <w:t>peration Mode</w:t>
            </w:r>
          </w:p>
        </w:tc>
      </w:tr>
      <w:tr w:rsidR="005E06E0" w:rsidRPr="00B3056F" w14:paraId="20A1DA5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D56F98" w14:textId="77777777" w:rsidR="005E06E0" w:rsidRPr="00B3056F" w:rsidRDefault="005E06E0" w:rsidP="007D0605">
            <w:pPr>
              <w:pStyle w:val="TAL"/>
            </w:pPr>
            <w:proofErr w:type="spellStart"/>
            <w:r w:rsidRPr="00B3056F">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D270C43" w14:textId="77777777" w:rsidR="005E06E0" w:rsidRPr="00B3056F" w:rsidRDefault="005E06E0" w:rsidP="007D0605">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1E0E2B5A" w14:textId="77777777" w:rsidR="005E06E0" w:rsidRPr="00B3056F" w:rsidRDefault="005E06E0" w:rsidP="007D0605">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5E06E0" w:rsidRPr="00B3056F" w14:paraId="55EC3F57"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41E962" w14:textId="77777777" w:rsidR="005E06E0" w:rsidRPr="00B3056F" w:rsidRDefault="005E06E0" w:rsidP="007D0605">
            <w:pPr>
              <w:pStyle w:val="TAL"/>
            </w:pPr>
            <w:proofErr w:type="spellStart"/>
            <w:r w:rsidRPr="00B3056F">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7A35422" w14:textId="77777777" w:rsidR="005E06E0" w:rsidRPr="00B3056F" w:rsidRDefault="005E06E0" w:rsidP="007D0605">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1FDF55D3" w14:textId="77777777" w:rsidR="005E06E0" w:rsidRPr="00B3056F" w:rsidRDefault="005E06E0" w:rsidP="007D0605">
            <w:pPr>
              <w:pStyle w:val="TAL"/>
              <w:rPr>
                <w:rFonts w:cs="Arial"/>
                <w:szCs w:val="18"/>
              </w:rPr>
            </w:pPr>
          </w:p>
        </w:tc>
      </w:tr>
      <w:tr w:rsidR="005E06E0" w:rsidRPr="00B3056F" w14:paraId="13C574C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46D594" w14:textId="77777777" w:rsidR="005E06E0" w:rsidRPr="00B3056F" w:rsidRDefault="005E06E0" w:rsidP="007D0605">
            <w:pPr>
              <w:pStyle w:val="TAL"/>
            </w:pPr>
            <w:proofErr w:type="spellStart"/>
            <w:r w:rsidRPr="00B3056F">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7C7AF7" w14:textId="77777777" w:rsidR="005E06E0" w:rsidRPr="00B3056F" w:rsidRDefault="005E06E0" w:rsidP="007D0605">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5586144B" w14:textId="77777777" w:rsidR="005E06E0" w:rsidRPr="00B3056F" w:rsidRDefault="005E06E0" w:rsidP="007D0605">
            <w:pPr>
              <w:pStyle w:val="TAL"/>
              <w:rPr>
                <w:rFonts w:cs="Arial"/>
                <w:szCs w:val="18"/>
              </w:rPr>
            </w:pPr>
          </w:p>
        </w:tc>
      </w:tr>
      <w:tr w:rsidR="005E06E0" w:rsidRPr="00B3056F" w14:paraId="0B5A153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1E204F" w14:textId="77777777" w:rsidR="005E06E0" w:rsidRPr="00B3056F" w:rsidRDefault="005E06E0" w:rsidP="007D0605">
            <w:pPr>
              <w:pStyle w:val="TAL"/>
            </w:pPr>
            <w:proofErr w:type="spellStart"/>
            <w:r w:rsidRPr="00B3056F">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CA2FA5" w14:textId="77777777" w:rsidR="005E06E0" w:rsidRPr="00B3056F" w:rsidRDefault="005E06E0" w:rsidP="007D0605">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6E92A894" w14:textId="77777777" w:rsidR="005E06E0" w:rsidRPr="00B3056F" w:rsidRDefault="005E06E0" w:rsidP="007D0605">
            <w:pPr>
              <w:pStyle w:val="TAL"/>
              <w:rPr>
                <w:rFonts w:cs="Arial"/>
                <w:szCs w:val="18"/>
              </w:rPr>
            </w:pPr>
          </w:p>
        </w:tc>
      </w:tr>
      <w:tr w:rsidR="005E06E0" w:rsidRPr="00B3056F" w14:paraId="61BA225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ED156F" w14:textId="77777777" w:rsidR="005E06E0" w:rsidRPr="00B3056F" w:rsidRDefault="005E06E0" w:rsidP="007D0605">
            <w:pPr>
              <w:pStyle w:val="TAL"/>
            </w:pPr>
            <w:proofErr w:type="spellStart"/>
            <w:r w:rsidRPr="00B3056F">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5C021D" w14:textId="77777777" w:rsidR="005E06E0" w:rsidRPr="00B3056F" w:rsidRDefault="005E06E0" w:rsidP="007D0605">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5FC9F49D" w14:textId="77777777" w:rsidR="005E06E0" w:rsidRPr="00B3056F" w:rsidRDefault="005E06E0" w:rsidP="007D0605">
            <w:pPr>
              <w:pStyle w:val="TAL"/>
              <w:rPr>
                <w:rFonts w:cs="Arial"/>
                <w:szCs w:val="18"/>
              </w:rPr>
            </w:pPr>
          </w:p>
        </w:tc>
      </w:tr>
      <w:tr w:rsidR="005E06E0" w:rsidRPr="00B3056F" w14:paraId="7A13099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C38439" w14:textId="77777777" w:rsidR="005E06E0" w:rsidRPr="00B3056F" w:rsidRDefault="005E06E0" w:rsidP="007D0605">
            <w:pPr>
              <w:pStyle w:val="TAL"/>
            </w:pPr>
            <w:proofErr w:type="spellStart"/>
            <w:r w:rsidRPr="00B3056F">
              <w:rPr>
                <w:rFonts w:hint="eastAsia"/>
              </w:rPr>
              <w:lastRenderedPageBreak/>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3B44FC8" w14:textId="77777777" w:rsidR="005E06E0" w:rsidRPr="00B3056F" w:rsidRDefault="005E06E0" w:rsidP="007D0605">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276573AA" w14:textId="77777777" w:rsidR="005E06E0" w:rsidRPr="00B3056F" w:rsidRDefault="005E06E0" w:rsidP="007D0605">
            <w:pPr>
              <w:pStyle w:val="TAL"/>
              <w:rPr>
                <w:rFonts w:cs="Arial"/>
                <w:szCs w:val="18"/>
              </w:rPr>
            </w:pPr>
          </w:p>
        </w:tc>
      </w:tr>
      <w:tr w:rsidR="005E06E0" w:rsidRPr="00B3056F" w14:paraId="7EE805BC"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63AE9C" w14:textId="77777777" w:rsidR="005E06E0" w:rsidRPr="00B3056F" w:rsidRDefault="005E06E0" w:rsidP="007D0605">
            <w:pPr>
              <w:pStyle w:val="TAL"/>
            </w:pPr>
            <w:proofErr w:type="spellStart"/>
            <w:r>
              <w:t>UeId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2E7EE5" w14:textId="77777777" w:rsidR="005E06E0" w:rsidRPr="00B3056F" w:rsidRDefault="005E06E0" w:rsidP="007D0605">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50C70A6E" w14:textId="77777777" w:rsidR="005E06E0" w:rsidRPr="00B3056F" w:rsidRDefault="005E06E0" w:rsidP="007D0605">
            <w:pPr>
              <w:pStyle w:val="TAL"/>
              <w:rPr>
                <w:rFonts w:cs="Arial"/>
                <w:szCs w:val="18"/>
              </w:rPr>
            </w:pPr>
          </w:p>
        </w:tc>
      </w:tr>
      <w:tr w:rsidR="005E06E0" w:rsidRPr="00D67AB2" w14:paraId="796592B1"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30ED17" w14:textId="77777777" w:rsidR="005E06E0" w:rsidRDefault="005E06E0" w:rsidP="007D0605">
            <w:pPr>
              <w:pStyle w:val="TAL"/>
            </w:pPr>
            <w:proofErr w:type="spellStart"/>
            <w:r>
              <w:t>Default</w:t>
            </w:r>
            <w:r>
              <w:rPr>
                <w:rFonts w:hint="eastAsia"/>
              </w:rPr>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04657F" w14:textId="77777777" w:rsidR="005E06E0" w:rsidRPr="000B71E3" w:rsidRDefault="005E06E0" w:rsidP="007D0605">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49B68051" w14:textId="77777777" w:rsidR="005E06E0" w:rsidRPr="00D67AB2" w:rsidRDefault="005E06E0" w:rsidP="007D0605">
            <w:pPr>
              <w:pStyle w:val="TAL"/>
              <w:rPr>
                <w:rFonts w:cs="Arial"/>
                <w:szCs w:val="18"/>
              </w:rPr>
            </w:pPr>
          </w:p>
        </w:tc>
      </w:tr>
      <w:tr w:rsidR="005E06E0" w:rsidRPr="00B3056F" w14:paraId="23C68AC0"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B98663" w14:textId="77777777" w:rsidR="005E06E0" w:rsidRPr="00B3056F" w:rsidRDefault="005E06E0" w:rsidP="007D0605">
            <w:pPr>
              <w:pStyle w:val="TAL"/>
            </w:pPr>
            <w:proofErr w:type="spellStart"/>
            <w:r>
              <w:t>UeContextInA</w:t>
            </w:r>
            <w:r w:rsidRPr="00B4466A">
              <w:t>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06567FF" w14:textId="77777777" w:rsidR="005E06E0" w:rsidRPr="00B3056F" w:rsidRDefault="005E06E0" w:rsidP="007D0605">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1D5367EC" w14:textId="77777777" w:rsidR="005E06E0" w:rsidRPr="00B3056F" w:rsidRDefault="005E06E0" w:rsidP="007D0605">
            <w:pPr>
              <w:pStyle w:val="TAL"/>
              <w:rPr>
                <w:rFonts w:cs="Arial"/>
                <w:szCs w:val="18"/>
              </w:rPr>
            </w:pPr>
          </w:p>
        </w:tc>
      </w:tr>
      <w:tr w:rsidR="005E06E0" w14:paraId="68FCA65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C59C34" w14:textId="77777777" w:rsidR="005E06E0" w:rsidRDefault="005E06E0" w:rsidP="007D0605">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2063010" w14:textId="77777777" w:rsidR="005E06E0" w:rsidRDefault="005E06E0" w:rsidP="007D0605">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026E9FFF" w14:textId="77777777" w:rsidR="005E06E0" w:rsidRDefault="005E06E0" w:rsidP="007D0605">
            <w:pPr>
              <w:pStyle w:val="TAL"/>
              <w:rPr>
                <w:rFonts w:cs="Arial"/>
                <w:szCs w:val="18"/>
              </w:rPr>
            </w:pPr>
            <w:r>
              <w:rPr>
                <w:rFonts w:cs="Arial" w:hint="eastAsia"/>
                <w:szCs w:val="18"/>
              </w:rPr>
              <w:t>V</w:t>
            </w:r>
            <w:r>
              <w:rPr>
                <w:rFonts w:cs="Arial"/>
                <w:szCs w:val="18"/>
              </w:rPr>
              <w:t>2X Subscription Data</w:t>
            </w:r>
          </w:p>
        </w:tc>
      </w:tr>
      <w:tr w:rsidR="005E06E0" w14:paraId="5449939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874ED9" w14:textId="77777777" w:rsidR="005E06E0" w:rsidRDefault="005E06E0" w:rsidP="007D0605">
            <w:pPr>
              <w:pStyle w:val="TAL"/>
            </w:pPr>
            <w:proofErr w:type="spellStart"/>
            <w:r>
              <w:t>LcsBroadcastAssistanceTypesData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E8BE7D" w14:textId="77777777" w:rsidR="005E06E0" w:rsidRDefault="005E06E0" w:rsidP="007D0605">
            <w:pPr>
              <w:pStyle w:val="TAL"/>
            </w:pPr>
            <w:r w:rsidRPr="00E525A8">
              <w:t>6.1.6.</w:t>
            </w:r>
            <w:r>
              <w:t>2</w:t>
            </w:r>
            <w:r w:rsidRPr="00E525A8">
              <w:t>.</w:t>
            </w:r>
            <w:r>
              <w:t>72</w:t>
            </w:r>
          </w:p>
        </w:tc>
        <w:tc>
          <w:tcPr>
            <w:tcW w:w="4420" w:type="dxa"/>
            <w:gridSpan w:val="2"/>
            <w:tcBorders>
              <w:top w:val="single" w:sz="4" w:space="0" w:color="auto"/>
              <w:left w:val="single" w:sz="4" w:space="0" w:color="auto"/>
              <w:bottom w:val="single" w:sz="4" w:space="0" w:color="auto"/>
              <w:right w:val="single" w:sz="4" w:space="0" w:color="auto"/>
            </w:tcBorders>
          </w:tcPr>
          <w:p w14:paraId="2FE08B37" w14:textId="77777777" w:rsidR="005E06E0" w:rsidRDefault="005E06E0" w:rsidP="007D0605">
            <w:pPr>
              <w:pStyle w:val="TAL"/>
              <w:rPr>
                <w:rFonts w:cs="Arial"/>
                <w:szCs w:val="18"/>
              </w:rPr>
            </w:pPr>
            <w:bookmarkStart w:id="10" w:name="_Hlk40710916"/>
            <w:r>
              <w:rPr>
                <w:rFonts w:cs="Arial"/>
                <w:szCs w:val="18"/>
              </w:rPr>
              <w:t xml:space="preserve">LCS </w:t>
            </w:r>
            <w:r w:rsidRPr="00E525A8">
              <w:rPr>
                <w:rFonts w:cs="Arial"/>
                <w:szCs w:val="18"/>
              </w:rPr>
              <w:t>Broadcast Assistance Data Types</w:t>
            </w:r>
            <w:bookmarkEnd w:id="10"/>
          </w:p>
        </w:tc>
      </w:tr>
      <w:tr w:rsidR="005E06E0" w14:paraId="6252C15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5B02D86" w14:textId="77777777" w:rsidR="005E06E0" w:rsidRDefault="005E06E0" w:rsidP="007D0605">
            <w:pPr>
              <w:pStyle w:val="TAL"/>
            </w:pPr>
            <w:proofErr w:type="spellStart"/>
            <w:r w:rsidRPr="00FC2A1F">
              <w:t>DatasetNames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2CF3875" w14:textId="77777777" w:rsidR="005E06E0" w:rsidRDefault="005E06E0" w:rsidP="007D0605">
            <w:pPr>
              <w:pStyle w:val="TAL"/>
            </w:pPr>
            <w:r w:rsidRPr="00E525A8">
              <w:t>6.1.6.</w:t>
            </w:r>
            <w:r>
              <w:t>2</w:t>
            </w:r>
            <w:r w:rsidRPr="00E525A8">
              <w:t>.</w:t>
            </w:r>
            <w:r>
              <w:t>73</w:t>
            </w:r>
          </w:p>
        </w:tc>
        <w:tc>
          <w:tcPr>
            <w:tcW w:w="4420" w:type="dxa"/>
            <w:gridSpan w:val="2"/>
            <w:tcBorders>
              <w:top w:val="single" w:sz="4" w:space="0" w:color="auto"/>
              <w:left w:val="single" w:sz="4" w:space="0" w:color="auto"/>
              <w:bottom w:val="single" w:sz="4" w:space="0" w:color="auto"/>
              <w:right w:val="single" w:sz="4" w:space="0" w:color="auto"/>
            </w:tcBorders>
          </w:tcPr>
          <w:p w14:paraId="12B5C4FC" w14:textId="77777777" w:rsidR="005E06E0" w:rsidRDefault="005E06E0" w:rsidP="007D0605">
            <w:pPr>
              <w:pStyle w:val="TAL"/>
              <w:rPr>
                <w:rFonts w:cs="Arial"/>
                <w:szCs w:val="18"/>
              </w:rPr>
            </w:pPr>
            <w:r>
              <w:rPr>
                <w:rFonts w:cs="Arial"/>
                <w:szCs w:val="18"/>
              </w:rPr>
              <w:t>Data Set Names</w:t>
            </w:r>
          </w:p>
        </w:tc>
      </w:tr>
      <w:tr w:rsidR="005E06E0" w14:paraId="539C0C8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D07051" w14:textId="77777777" w:rsidR="005E06E0" w:rsidRDefault="005E06E0" w:rsidP="007D0605">
            <w:pPr>
              <w:pStyle w:val="TAL"/>
            </w:pPr>
            <w:proofErr w:type="spellStart"/>
            <w:r>
              <w:t>PlmnRestriction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718601" w14:textId="77777777" w:rsidR="005E06E0" w:rsidRDefault="005E06E0" w:rsidP="007D0605">
            <w:pPr>
              <w:pStyle w:val="TAL"/>
            </w:pPr>
            <w:r>
              <w:t>6.1.6.2.74</w:t>
            </w:r>
          </w:p>
        </w:tc>
        <w:tc>
          <w:tcPr>
            <w:tcW w:w="4420" w:type="dxa"/>
            <w:gridSpan w:val="2"/>
            <w:tcBorders>
              <w:top w:val="single" w:sz="4" w:space="0" w:color="auto"/>
              <w:left w:val="single" w:sz="4" w:space="0" w:color="auto"/>
              <w:bottom w:val="single" w:sz="4" w:space="0" w:color="auto"/>
              <w:right w:val="single" w:sz="4" w:space="0" w:color="auto"/>
            </w:tcBorders>
          </w:tcPr>
          <w:p w14:paraId="6C2E9F24" w14:textId="77777777" w:rsidR="005E06E0" w:rsidRDefault="005E06E0" w:rsidP="007D0605">
            <w:pPr>
              <w:pStyle w:val="TAL"/>
              <w:rPr>
                <w:rFonts w:cs="Arial"/>
                <w:szCs w:val="18"/>
              </w:rPr>
            </w:pPr>
          </w:p>
        </w:tc>
      </w:tr>
      <w:tr w:rsidR="005E06E0" w14:paraId="12DB3328"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A93C1" w14:textId="77777777" w:rsidR="005E06E0" w:rsidRDefault="005E06E0" w:rsidP="007D0605">
            <w:pPr>
              <w:pStyle w:val="TAL"/>
            </w:pPr>
            <w:proofErr w:type="spellStart"/>
            <w:r>
              <w:rPr>
                <w:rFonts w:hint="eastAsia"/>
                <w:lang w:eastAsia="zh-CN"/>
              </w:rPr>
              <w:t>Prose</w:t>
            </w:r>
            <w:r w:rsidRPr="00B3056F">
              <w: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2329BB" w14:textId="77777777" w:rsidR="005E06E0" w:rsidRDefault="005E06E0" w:rsidP="007D0605">
            <w:pPr>
              <w:pStyle w:val="TAL"/>
              <w:rPr>
                <w:lang w:eastAsia="zh-CN"/>
              </w:rPr>
            </w:pPr>
            <w:r>
              <w:rPr>
                <w:rFonts w:hint="eastAsia"/>
                <w:lang w:eastAsia="zh-CN"/>
              </w:rPr>
              <w:t>6.1.6.2.</w:t>
            </w:r>
            <w:r>
              <w:rPr>
                <w:lang w:eastAsia="zh-CN"/>
              </w:rPr>
              <w:t>76</w:t>
            </w:r>
          </w:p>
        </w:tc>
        <w:tc>
          <w:tcPr>
            <w:tcW w:w="4420" w:type="dxa"/>
            <w:gridSpan w:val="2"/>
            <w:tcBorders>
              <w:top w:val="single" w:sz="4" w:space="0" w:color="auto"/>
              <w:left w:val="single" w:sz="4" w:space="0" w:color="auto"/>
              <w:bottom w:val="single" w:sz="4" w:space="0" w:color="auto"/>
              <w:right w:val="single" w:sz="4" w:space="0" w:color="auto"/>
            </w:tcBorders>
          </w:tcPr>
          <w:p w14:paraId="3504C3E0" w14:textId="77777777" w:rsidR="005E06E0" w:rsidRDefault="005E06E0" w:rsidP="007D0605">
            <w:pPr>
              <w:pStyle w:val="TAL"/>
              <w:rPr>
                <w:rFonts w:cs="Arial"/>
                <w:szCs w:val="18"/>
              </w:rPr>
            </w:pPr>
            <w:proofErr w:type="spellStart"/>
            <w:r>
              <w:rPr>
                <w:rFonts w:cs="Arial" w:hint="eastAsia"/>
                <w:szCs w:val="18"/>
                <w:lang w:eastAsia="zh-CN"/>
              </w:rPr>
              <w:t>ProSe</w:t>
            </w:r>
            <w:proofErr w:type="spellEnd"/>
            <w:r>
              <w:rPr>
                <w:rFonts w:cs="Arial"/>
                <w:szCs w:val="18"/>
              </w:rPr>
              <w:t xml:space="preserve"> Subscription Data</w:t>
            </w:r>
          </w:p>
        </w:tc>
      </w:tr>
      <w:tr w:rsidR="005E06E0" w14:paraId="1310656F"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643A5" w14:textId="77777777" w:rsidR="005E06E0" w:rsidRDefault="005E06E0" w:rsidP="007D0605">
            <w:pPr>
              <w:pStyle w:val="TAL"/>
            </w:pPr>
            <w:proofErr w:type="spellStart"/>
            <w:r w:rsidRPr="008B7983">
              <w:t>AerialUeSubscriptionInfo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9E0108" w14:textId="77777777" w:rsidR="005E06E0" w:rsidRDefault="005E06E0" w:rsidP="007D0605">
            <w:pPr>
              <w:pStyle w:val="TAL"/>
            </w:pPr>
            <w:r>
              <w:rPr>
                <w:rFonts w:hint="eastAsia"/>
              </w:rPr>
              <w:t>6</w:t>
            </w:r>
            <w:r>
              <w:t>.1.6.2.78</w:t>
            </w:r>
          </w:p>
        </w:tc>
        <w:tc>
          <w:tcPr>
            <w:tcW w:w="4420" w:type="dxa"/>
            <w:gridSpan w:val="2"/>
            <w:tcBorders>
              <w:top w:val="single" w:sz="4" w:space="0" w:color="auto"/>
              <w:left w:val="single" w:sz="4" w:space="0" w:color="auto"/>
              <w:bottom w:val="single" w:sz="4" w:space="0" w:color="auto"/>
              <w:right w:val="single" w:sz="4" w:space="0" w:color="auto"/>
            </w:tcBorders>
          </w:tcPr>
          <w:p w14:paraId="109A85EC" w14:textId="77777777" w:rsidR="005E06E0" w:rsidRDefault="005E06E0" w:rsidP="007D0605">
            <w:pPr>
              <w:pStyle w:val="TAL"/>
              <w:rPr>
                <w:rFonts w:cs="Arial"/>
                <w:szCs w:val="18"/>
              </w:rPr>
            </w:pPr>
            <w:r w:rsidRPr="00313E56">
              <w:rPr>
                <w:rFonts w:cs="Arial"/>
                <w:szCs w:val="18"/>
              </w:rPr>
              <w:t>Aerial UE Subscription Information</w:t>
            </w:r>
          </w:p>
        </w:tc>
      </w:tr>
      <w:tr w:rsidR="005E06E0" w14:paraId="56FC63A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101DBA" w14:textId="77777777" w:rsidR="005E06E0" w:rsidRDefault="005E06E0" w:rsidP="007D0605">
            <w:pPr>
              <w:pStyle w:val="TAL"/>
            </w:pPr>
            <w:proofErr w:type="spellStart"/>
            <w:r w:rsidRPr="00B3056F">
              <w:t>DefaultDnnIndicator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515092"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A8CCF61" w14:textId="77777777" w:rsidR="005E06E0" w:rsidRDefault="005E06E0" w:rsidP="007D0605">
            <w:pPr>
              <w:pStyle w:val="TAL"/>
              <w:rPr>
                <w:rFonts w:cs="Arial"/>
                <w:szCs w:val="18"/>
              </w:rPr>
            </w:pPr>
          </w:p>
        </w:tc>
      </w:tr>
      <w:tr w:rsidR="005E06E0" w14:paraId="0496B1B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87C5FA" w14:textId="77777777" w:rsidR="005E06E0" w:rsidRDefault="005E06E0" w:rsidP="007D0605">
            <w:pPr>
              <w:pStyle w:val="TAL"/>
            </w:pPr>
            <w:proofErr w:type="spellStart"/>
            <w:r w:rsidRPr="00B3056F">
              <w:t>LboRoamingAllowed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C2C62A"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538F187" w14:textId="77777777" w:rsidR="005E06E0" w:rsidRDefault="005E06E0" w:rsidP="007D0605">
            <w:pPr>
              <w:pStyle w:val="TAL"/>
              <w:rPr>
                <w:rFonts w:cs="Arial"/>
                <w:szCs w:val="18"/>
              </w:rPr>
            </w:pPr>
          </w:p>
        </w:tc>
      </w:tr>
      <w:tr w:rsidR="005E06E0" w14:paraId="4E41E910"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2BB17D" w14:textId="77777777" w:rsidR="005E06E0" w:rsidRDefault="005E06E0" w:rsidP="007D0605">
            <w:pPr>
              <w:pStyle w:val="TAL"/>
            </w:pPr>
            <w:proofErr w:type="spellStart"/>
            <w:r w:rsidRPr="00B3056F">
              <w:t>UeUsageType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B44C840"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8C30FCC" w14:textId="77777777" w:rsidR="005E06E0" w:rsidRDefault="005E06E0" w:rsidP="007D0605">
            <w:pPr>
              <w:pStyle w:val="TAL"/>
              <w:rPr>
                <w:rFonts w:cs="Arial"/>
                <w:szCs w:val="18"/>
              </w:rPr>
            </w:pPr>
          </w:p>
        </w:tc>
      </w:tr>
      <w:tr w:rsidR="005E06E0" w14:paraId="2380AAE7"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96F07D" w14:textId="77777777" w:rsidR="005E06E0" w:rsidRDefault="005E06E0" w:rsidP="007D0605">
            <w:pPr>
              <w:pStyle w:val="TAL"/>
            </w:pPr>
            <w:proofErr w:type="spellStart"/>
            <w:r w:rsidRPr="00B3056F">
              <w:t>MpsPriorityIndicator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94D7E8"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72BB9B8" w14:textId="77777777" w:rsidR="005E06E0" w:rsidRDefault="005E06E0" w:rsidP="007D0605">
            <w:pPr>
              <w:pStyle w:val="TAL"/>
              <w:rPr>
                <w:rFonts w:cs="Arial"/>
                <w:szCs w:val="18"/>
              </w:rPr>
            </w:pPr>
          </w:p>
        </w:tc>
      </w:tr>
      <w:tr w:rsidR="005E06E0" w14:paraId="020D31F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291857" w14:textId="77777777" w:rsidR="005E06E0" w:rsidRDefault="005E06E0" w:rsidP="007D0605">
            <w:pPr>
              <w:pStyle w:val="TAL"/>
            </w:pPr>
            <w:proofErr w:type="spellStart"/>
            <w:r w:rsidRPr="00B3056F">
              <w:t>McsPriorityIndicator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9792D4"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2E8A4F6" w14:textId="77777777" w:rsidR="005E06E0" w:rsidRDefault="005E06E0" w:rsidP="007D0605">
            <w:pPr>
              <w:pStyle w:val="TAL"/>
              <w:rPr>
                <w:rFonts w:cs="Arial"/>
                <w:szCs w:val="18"/>
              </w:rPr>
            </w:pPr>
          </w:p>
        </w:tc>
      </w:tr>
      <w:tr w:rsidR="005E06E0" w14:paraId="6947FCE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424D82" w14:textId="77777777" w:rsidR="005E06E0" w:rsidRDefault="005E06E0" w:rsidP="007D0605">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DA45556" w14:textId="77777777" w:rsidR="005E06E0" w:rsidRDefault="005E06E0" w:rsidP="007D0605">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646A9E4E" w14:textId="77777777" w:rsidR="005E06E0" w:rsidRDefault="005E06E0" w:rsidP="007D0605">
            <w:pPr>
              <w:pStyle w:val="TAL"/>
              <w:rPr>
                <w:rFonts w:cs="Arial"/>
                <w:szCs w:val="18"/>
              </w:rPr>
            </w:pPr>
            <w:r w:rsidRPr="00B3056F">
              <w:rPr>
                <w:rFonts w:cs="Arial"/>
                <w:szCs w:val="18"/>
              </w:rPr>
              <w:t>3GPP Charging Characteristics</w:t>
            </w:r>
          </w:p>
        </w:tc>
      </w:tr>
      <w:tr w:rsidR="005E06E0" w14:paraId="40A0832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BE6A0A" w14:textId="77777777" w:rsidR="005E06E0" w:rsidRDefault="005E06E0" w:rsidP="007D0605">
            <w:pPr>
              <w:pStyle w:val="TAL"/>
            </w:pPr>
            <w:proofErr w:type="spellStart"/>
            <w:r w:rsidRPr="00B3056F">
              <w:t>MicoAllowed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F6AA9E"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9FC56F3" w14:textId="77777777" w:rsidR="005E06E0" w:rsidRDefault="005E06E0" w:rsidP="007D0605">
            <w:pPr>
              <w:pStyle w:val="TAL"/>
              <w:rPr>
                <w:rFonts w:cs="Arial"/>
                <w:szCs w:val="18"/>
              </w:rPr>
            </w:pPr>
          </w:p>
        </w:tc>
      </w:tr>
      <w:tr w:rsidR="005E06E0" w14:paraId="7744625A"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D4C8C2" w14:textId="77777777" w:rsidR="005E06E0" w:rsidRDefault="005E06E0" w:rsidP="007D0605">
            <w:pPr>
              <w:pStyle w:val="TAL"/>
            </w:pPr>
            <w:proofErr w:type="spellStart"/>
            <w:r w:rsidRPr="00B3056F">
              <w:t>SmsSubscribed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26A6E6"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3DD9906" w14:textId="77777777" w:rsidR="005E06E0" w:rsidRDefault="005E06E0" w:rsidP="007D0605">
            <w:pPr>
              <w:pStyle w:val="TAL"/>
              <w:rPr>
                <w:rFonts w:cs="Arial"/>
                <w:szCs w:val="18"/>
              </w:rPr>
            </w:pPr>
          </w:p>
        </w:tc>
      </w:tr>
      <w:tr w:rsidR="005E06E0" w14:paraId="34487A76"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7E1B79" w14:textId="77777777" w:rsidR="005E06E0" w:rsidRDefault="005E06E0" w:rsidP="007D0605">
            <w:pPr>
              <w:pStyle w:val="TAL"/>
            </w:pPr>
            <w:proofErr w:type="spellStart"/>
            <w:r w:rsidRPr="00B3056F">
              <w:t>SharedDataId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F09F57"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271D90CB" w14:textId="77777777" w:rsidR="005E06E0" w:rsidRDefault="005E06E0" w:rsidP="007D0605">
            <w:pPr>
              <w:pStyle w:val="TAL"/>
              <w:rPr>
                <w:rFonts w:cs="Arial"/>
                <w:szCs w:val="18"/>
              </w:rPr>
            </w:pPr>
          </w:p>
        </w:tc>
      </w:tr>
      <w:tr w:rsidR="005E06E0" w14:paraId="32153C9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8EDBFB" w14:textId="77777777" w:rsidR="005E06E0" w:rsidRDefault="005E06E0" w:rsidP="007D0605">
            <w:pPr>
              <w:pStyle w:val="TAL"/>
            </w:pPr>
            <w:proofErr w:type="spellStart"/>
            <w:r w:rsidRPr="00B3056F">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9A013B" w14:textId="77777777" w:rsidR="005E06E0" w:rsidRDefault="005E06E0" w:rsidP="007D0605">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392DEE21" w14:textId="77777777" w:rsidR="005E06E0" w:rsidRDefault="005E06E0" w:rsidP="007D0605">
            <w:pPr>
              <w:pStyle w:val="TAL"/>
              <w:rPr>
                <w:rFonts w:cs="Arial"/>
                <w:szCs w:val="18"/>
              </w:rPr>
            </w:pPr>
            <w:r w:rsidRPr="00B3056F">
              <w:rPr>
                <w:rFonts w:cs="Arial"/>
                <w:szCs w:val="18"/>
              </w:rPr>
              <w:t>Interworking with EPS Indication</w:t>
            </w:r>
          </w:p>
        </w:tc>
      </w:tr>
      <w:tr w:rsidR="005E06E0" w14:paraId="45B354E4"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C1FCBD" w14:textId="77777777" w:rsidR="005E06E0" w:rsidRDefault="005E06E0" w:rsidP="007D0605">
            <w:pPr>
              <w:pStyle w:val="TAL"/>
            </w:pPr>
            <w:proofErr w:type="spellStart"/>
            <w:r w:rsidRPr="00B3056F">
              <w:t>SecuredPacket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409CBFA"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6E3369F" w14:textId="77777777" w:rsidR="005E06E0" w:rsidRDefault="005E06E0" w:rsidP="007D0605">
            <w:pPr>
              <w:pStyle w:val="TAL"/>
              <w:rPr>
                <w:rFonts w:cs="Arial"/>
                <w:szCs w:val="18"/>
              </w:rPr>
            </w:pPr>
          </w:p>
        </w:tc>
      </w:tr>
      <w:tr w:rsidR="005E06E0" w14:paraId="11484F2F"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CC9496" w14:textId="77777777" w:rsidR="005E06E0" w:rsidRDefault="005E06E0" w:rsidP="007D0605">
            <w:pPr>
              <w:pStyle w:val="TAL"/>
            </w:pPr>
            <w:proofErr w:type="spellStart"/>
            <w:r w:rsidRPr="00B3056F">
              <w:rPr>
                <w:rFonts w:hint="eastAsia"/>
              </w:rPr>
              <w:t>UpuReg</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6CE53B"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6A2DEC0" w14:textId="77777777" w:rsidR="005E06E0" w:rsidRDefault="005E06E0" w:rsidP="007D0605">
            <w:pPr>
              <w:pStyle w:val="TAL"/>
              <w:rPr>
                <w:rFonts w:cs="Arial"/>
                <w:szCs w:val="18"/>
              </w:rPr>
            </w:pPr>
          </w:p>
        </w:tc>
      </w:tr>
      <w:tr w:rsidR="005E06E0" w14:paraId="47208F3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E1272FA" w14:textId="77777777" w:rsidR="005E06E0" w:rsidRDefault="005E06E0" w:rsidP="007D0605">
            <w:pPr>
              <w:pStyle w:val="TAL"/>
            </w:pPr>
            <w:proofErr w:type="spellStart"/>
            <w:r w:rsidRPr="00B3056F">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D19D70" w14:textId="77777777" w:rsidR="005E06E0" w:rsidRDefault="005E06E0" w:rsidP="007D0605">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3891A981" w14:textId="77777777" w:rsidR="005E06E0" w:rsidRDefault="005E06E0" w:rsidP="007D0605">
            <w:pPr>
              <w:pStyle w:val="TAL"/>
              <w:rPr>
                <w:rFonts w:cs="Arial"/>
                <w:szCs w:val="18"/>
              </w:rPr>
            </w:pPr>
          </w:p>
        </w:tc>
      </w:tr>
      <w:tr w:rsidR="005E06E0" w14:paraId="7027D68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22B9D2" w14:textId="77777777" w:rsidR="005E06E0" w:rsidRDefault="005E06E0" w:rsidP="007D0605">
            <w:pPr>
              <w:pStyle w:val="TAL"/>
            </w:pPr>
            <w:proofErr w:type="spellStart"/>
            <w:r w:rsidRPr="00B3056F">
              <w:t>NbIoTUePriority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3F97C4"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4ADF1F4" w14:textId="77777777" w:rsidR="005E06E0" w:rsidRDefault="005E06E0" w:rsidP="007D0605">
            <w:pPr>
              <w:pStyle w:val="TAL"/>
              <w:rPr>
                <w:rFonts w:cs="Arial"/>
                <w:szCs w:val="18"/>
              </w:rPr>
            </w:pPr>
          </w:p>
        </w:tc>
      </w:tr>
      <w:tr w:rsidR="005E06E0" w14:paraId="7282808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5D3442" w14:textId="77777777" w:rsidR="005E06E0" w:rsidRDefault="005E06E0" w:rsidP="007D0605">
            <w:pPr>
              <w:pStyle w:val="TAL"/>
            </w:pPr>
            <w:proofErr w:type="spellStart"/>
            <w:r w:rsidRPr="00B3056F">
              <w:t>CodeWord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9AAABB4"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38A0F87" w14:textId="77777777" w:rsidR="005E06E0" w:rsidRDefault="005E06E0" w:rsidP="007D0605">
            <w:pPr>
              <w:pStyle w:val="TAL"/>
              <w:rPr>
                <w:rFonts w:cs="Arial"/>
                <w:szCs w:val="18"/>
              </w:rPr>
            </w:pPr>
          </w:p>
        </w:tc>
      </w:tr>
      <w:tr w:rsidR="005E06E0" w14:paraId="353EBA0C"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A0773" w14:textId="77777777" w:rsidR="005E06E0" w:rsidRDefault="005E06E0" w:rsidP="007D0605">
            <w:pPr>
              <w:pStyle w:val="TAL"/>
            </w:pPr>
            <w:proofErr w:type="spellStart"/>
            <w:r w:rsidRPr="00B3056F">
              <w:t>AfId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4C8E09"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0F1BF24" w14:textId="77777777" w:rsidR="005E06E0" w:rsidRDefault="005E06E0" w:rsidP="007D0605">
            <w:pPr>
              <w:pStyle w:val="TAL"/>
              <w:rPr>
                <w:rFonts w:cs="Arial"/>
                <w:szCs w:val="18"/>
              </w:rPr>
            </w:pPr>
          </w:p>
        </w:tc>
      </w:tr>
      <w:tr w:rsidR="005E06E0" w14:paraId="5CCAF18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741C66" w14:textId="77777777" w:rsidR="005E06E0" w:rsidRDefault="005E06E0" w:rsidP="007D0605">
            <w:pPr>
              <w:pStyle w:val="TAL"/>
            </w:pPr>
            <w:proofErr w:type="spellStart"/>
            <w:r w:rsidRPr="00B3056F">
              <w:rPr>
                <w:rFonts w:hint="eastAsia"/>
              </w:rPr>
              <w:t>LcsClientId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725E2D"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D93DE7A" w14:textId="77777777" w:rsidR="005E06E0" w:rsidRDefault="005E06E0" w:rsidP="007D0605">
            <w:pPr>
              <w:pStyle w:val="TAL"/>
              <w:rPr>
                <w:rFonts w:cs="Arial"/>
                <w:szCs w:val="18"/>
              </w:rPr>
            </w:pPr>
          </w:p>
        </w:tc>
      </w:tr>
      <w:tr w:rsidR="005E06E0" w14:paraId="382CAAC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A05740" w14:textId="77777777" w:rsidR="005E06E0" w:rsidRDefault="005E06E0" w:rsidP="007D0605">
            <w:pPr>
              <w:pStyle w:val="TAL"/>
            </w:pPr>
            <w:proofErr w:type="spellStart"/>
            <w:r>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2402D95" w14:textId="77777777" w:rsidR="005E06E0" w:rsidRDefault="005E06E0" w:rsidP="007D0605">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0321865F" w14:textId="77777777" w:rsidR="005E06E0" w:rsidRDefault="005E06E0" w:rsidP="007D0605">
            <w:pPr>
              <w:pStyle w:val="TAL"/>
              <w:rPr>
                <w:rFonts w:cs="Arial"/>
                <w:szCs w:val="18"/>
              </w:rPr>
            </w:pPr>
          </w:p>
        </w:tc>
      </w:tr>
      <w:tr w:rsidR="005E06E0" w14:paraId="1252EDC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A14E79" w14:textId="77777777" w:rsidR="005E06E0" w:rsidRDefault="005E06E0" w:rsidP="007D0605">
            <w:pPr>
              <w:pStyle w:val="TAL"/>
            </w:pPr>
            <w:proofErr w:type="spellStart"/>
            <w:r>
              <w:t>PduSessionContinuityInd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B4C33D3" w14:textId="77777777" w:rsidR="005E06E0" w:rsidRDefault="005E06E0" w:rsidP="007D0605">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156D0484" w14:textId="77777777" w:rsidR="005E06E0" w:rsidRDefault="005E06E0" w:rsidP="007D0605">
            <w:pPr>
              <w:pStyle w:val="TAL"/>
              <w:rPr>
                <w:rFonts w:cs="Arial"/>
                <w:szCs w:val="18"/>
              </w:rPr>
            </w:pPr>
          </w:p>
        </w:tc>
      </w:tr>
      <w:tr w:rsidR="005E06E0" w14:paraId="574C8762"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78E37B" w14:textId="77777777" w:rsidR="005E06E0" w:rsidRDefault="005E06E0" w:rsidP="007D0605">
            <w:pPr>
              <w:pStyle w:val="TAL"/>
            </w:pPr>
            <w:proofErr w:type="spellStart"/>
            <w:r>
              <w:t>LocationPrivacyInd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2BBA6A6" w14:textId="77777777" w:rsidR="005E06E0" w:rsidRDefault="005E06E0" w:rsidP="007D0605">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33F4F44A" w14:textId="77777777" w:rsidR="005E06E0" w:rsidRDefault="005E06E0" w:rsidP="007D0605">
            <w:pPr>
              <w:pStyle w:val="TAL"/>
              <w:rPr>
                <w:rFonts w:cs="Arial"/>
                <w:szCs w:val="18"/>
              </w:rPr>
            </w:pPr>
          </w:p>
        </w:tc>
      </w:tr>
      <w:tr w:rsidR="005E06E0" w14:paraId="657A690D"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F2A5E6" w14:textId="77777777" w:rsidR="005E06E0" w:rsidRDefault="005E06E0" w:rsidP="007D0605">
            <w:pPr>
              <w:pStyle w:val="TAL"/>
            </w:pPr>
            <w:proofErr w:type="spellStart"/>
            <w:r>
              <w:t>PrivacyCheckRelatedAction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D34697" w14:textId="77777777" w:rsidR="005E06E0" w:rsidRDefault="005E06E0" w:rsidP="007D0605">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5447E71F" w14:textId="77777777" w:rsidR="005E06E0" w:rsidRDefault="005E06E0" w:rsidP="007D0605">
            <w:pPr>
              <w:pStyle w:val="TAL"/>
              <w:rPr>
                <w:rFonts w:cs="Arial"/>
                <w:szCs w:val="18"/>
              </w:rPr>
            </w:pPr>
          </w:p>
        </w:tc>
      </w:tr>
      <w:tr w:rsidR="005E06E0" w14:paraId="1D699CC3"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1CFAEE" w14:textId="77777777" w:rsidR="005E06E0" w:rsidRDefault="005E06E0" w:rsidP="007D0605">
            <w:pPr>
              <w:pStyle w:val="TAL"/>
            </w:pPr>
            <w:proofErr w:type="spellStart"/>
            <w:r>
              <w:t>LcsClientClass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D342D3" w14:textId="77777777" w:rsidR="005E06E0" w:rsidRDefault="005E06E0" w:rsidP="007D0605">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71B73B44" w14:textId="77777777" w:rsidR="005E06E0" w:rsidRDefault="005E06E0" w:rsidP="007D0605">
            <w:pPr>
              <w:pStyle w:val="TAL"/>
              <w:rPr>
                <w:rFonts w:cs="Arial"/>
                <w:szCs w:val="18"/>
              </w:rPr>
            </w:pPr>
          </w:p>
        </w:tc>
      </w:tr>
      <w:tr w:rsidR="005E06E0" w14:paraId="40CF2DCF"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AF9E75" w14:textId="77777777" w:rsidR="005E06E0" w:rsidRDefault="005E06E0" w:rsidP="007D0605">
            <w:pPr>
              <w:pStyle w:val="TAL"/>
            </w:pPr>
            <w:proofErr w:type="spellStart"/>
            <w:r>
              <w:t>LcsMoServiceClass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5EE27F" w14:textId="77777777" w:rsidR="005E06E0" w:rsidRDefault="005E06E0" w:rsidP="007D0605">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7E23DC81" w14:textId="77777777" w:rsidR="005E06E0" w:rsidRDefault="005E06E0" w:rsidP="007D0605">
            <w:pPr>
              <w:pStyle w:val="TAL"/>
              <w:rPr>
                <w:rFonts w:cs="Arial"/>
                <w:szCs w:val="18"/>
              </w:rPr>
            </w:pPr>
          </w:p>
        </w:tc>
      </w:tr>
      <w:tr w:rsidR="005E06E0" w14:paraId="0E76AF27"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1D3C3B" w14:textId="77777777" w:rsidR="005E06E0" w:rsidRDefault="005E06E0" w:rsidP="007D0605">
            <w:pPr>
              <w:pStyle w:val="TAL"/>
            </w:pPr>
            <w:proofErr w:type="spellStart"/>
            <w:r>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79CA20F" w14:textId="77777777" w:rsidR="005E06E0" w:rsidRDefault="005E06E0" w:rsidP="007D0605">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7F021899" w14:textId="77777777" w:rsidR="005E06E0" w:rsidRDefault="005E06E0" w:rsidP="007D0605">
            <w:pPr>
              <w:pStyle w:val="TAL"/>
              <w:rPr>
                <w:rFonts w:cs="Arial"/>
                <w:szCs w:val="18"/>
              </w:rPr>
            </w:pPr>
          </w:p>
        </w:tc>
      </w:tr>
      <w:tr w:rsidR="005E06E0" w:rsidRPr="00B3056F" w14:paraId="5E146FA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2A3186" w14:textId="77777777" w:rsidR="005E06E0" w:rsidRPr="00B3056F" w:rsidRDefault="005E06E0" w:rsidP="007D0605">
            <w:pPr>
              <w:pStyle w:val="TAL"/>
            </w:pPr>
            <w:proofErr w:type="spellStart"/>
            <w:r>
              <w:t>C</w:t>
            </w:r>
            <w:r w:rsidRPr="00B3056F">
              <w:rPr>
                <w:rFonts w:hint="eastAsia"/>
              </w:rPr>
              <w:t>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FBAD106" w14:textId="77777777" w:rsidR="005E06E0" w:rsidRPr="00B3056F" w:rsidRDefault="005E06E0" w:rsidP="007D0605">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7CF1AA05" w14:textId="77777777" w:rsidR="005E06E0" w:rsidRPr="00B3056F" w:rsidRDefault="005E06E0" w:rsidP="007D0605">
            <w:pPr>
              <w:pStyle w:val="TAL"/>
              <w:rPr>
                <w:rFonts w:cs="Arial"/>
                <w:szCs w:val="18"/>
              </w:rPr>
            </w:pPr>
          </w:p>
        </w:tc>
      </w:tr>
      <w:tr w:rsidR="005E06E0" w:rsidRPr="00D67AB2" w14:paraId="192CFAC9"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0C8B52" w14:textId="77777777" w:rsidR="005E06E0" w:rsidRDefault="005E06E0" w:rsidP="007D0605">
            <w:pPr>
              <w:pStyle w:val="TAL"/>
            </w:pPr>
            <w:proofErr w:type="spellStart"/>
            <w:r>
              <w:t>MdtUserConsent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949BC54" w14:textId="77777777" w:rsidR="005E06E0" w:rsidRPr="000B71E3" w:rsidRDefault="005E06E0" w:rsidP="007D0605">
            <w:pPr>
              <w:pStyle w:val="TAL"/>
            </w:pPr>
            <w:r w:rsidRPr="000B71E3">
              <w:t>6.1.6.</w:t>
            </w:r>
            <w:r>
              <w:rPr>
                <w:rFonts w:hint="eastAsia"/>
              </w:rPr>
              <w:t>3</w:t>
            </w:r>
            <w:r w:rsidRPr="000B71E3">
              <w:t>.</w:t>
            </w:r>
            <w:r>
              <w:t>15</w:t>
            </w:r>
          </w:p>
        </w:tc>
        <w:tc>
          <w:tcPr>
            <w:tcW w:w="4420" w:type="dxa"/>
            <w:gridSpan w:val="2"/>
            <w:tcBorders>
              <w:top w:val="single" w:sz="4" w:space="0" w:color="auto"/>
              <w:left w:val="single" w:sz="4" w:space="0" w:color="auto"/>
              <w:bottom w:val="single" w:sz="4" w:space="0" w:color="auto"/>
              <w:right w:val="single" w:sz="4" w:space="0" w:color="auto"/>
            </w:tcBorders>
          </w:tcPr>
          <w:p w14:paraId="4CCABFCD" w14:textId="77777777" w:rsidR="005E06E0" w:rsidRPr="00D67AB2" w:rsidRDefault="005E06E0" w:rsidP="007D0605">
            <w:pPr>
              <w:pStyle w:val="TAL"/>
              <w:rPr>
                <w:rFonts w:cs="Arial"/>
                <w:szCs w:val="18"/>
              </w:rPr>
            </w:pPr>
            <w:r>
              <w:rPr>
                <w:rFonts w:cs="Arial" w:hint="eastAsia"/>
                <w:szCs w:val="18"/>
              </w:rPr>
              <w:t>M</w:t>
            </w:r>
            <w:r>
              <w:rPr>
                <w:rFonts w:cs="Arial"/>
                <w:szCs w:val="18"/>
              </w:rPr>
              <w:t>DT User Consent</w:t>
            </w:r>
          </w:p>
        </w:tc>
      </w:tr>
      <w:tr w:rsidR="005E06E0" w:rsidRPr="00D67AB2" w14:paraId="7A9EEEAF"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9DA64B" w14:textId="77777777" w:rsidR="005E06E0" w:rsidRDefault="005E06E0" w:rsidP="007D0605">
            <w:pPr>
              <w:pStyle w:val="TAL"/>
            </w:pPr>
            <w:proofErr w:type="spellStart"/>
            <w:r>
              <w:t>SharedDataTreatmentInstruction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016AB4" w14:textId="77777777" w:rsidR="005E06E0" w:rsidRPr="000B71E3" w:rsidRDefault="005E06E0" w:rsidP="007D0605">
            <w:pPr>
              <w:pStyle w:val="TAL"/>
            </w:pPr>
            <w:r>
              <w:t>6.1.6.3.16</w:t>
            </w:r>
          </w:p>
        </w:tc>
        <w:tc>
          <w:tcPr>
            <w:tcW w:w="4420" w:type="dxa"/>
            <w:gridSpan w:val="2"/>
            <w:tcBorders>
              <w:top w:val="single" w:sz="4" w:space="0" w:color="auto"/>
              <w:left w:val="single" w:sz="4" w:space="0" w:color="auto"/>
              <w:bottom w:val="single" w:sz="4" w:space="0" w:color="auto"/>
              <w:right w:val="single" w:sz="4" w:space="0" w:color="auto"/>
            </w:tcBorders>
          </w:tcPr>
          <w:p w14:paraId="5567651D" w14:textId="77777777" w:rsidR="005E06E0" w:rsidRDefault="005E06E0" w:rsidP="007D0605">
            <w:pPr>
              <w:pStyle w:val="TAL"/>
              <w:rPr>
                <w:rFonts w:cs="Arial"/>
                <w:szCs w:val="18"/>
              </w:rPr>
            </w:pPr>
          </w:p>
        </w:tc>
      </w:tr>
      <w:tr w:rsidR="005E06E0" w:rsidRPr="00D67AB2" w14:paraId="1CAD02AF" w14:textId="77777777" w:rsidTr="007D0605">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E37B805" w14:textId="77777777" w:rsidR="005E06E0" w:rsidRDefault="005E06E0" w:rsidP="007D0605">
            <w:pPr>
              <w:pStyle w:val="TAL"/>
            </w:pPr>
            <w:proofErr w:type="spellStart"/>
            <w:r>
              <w:t>GpsiType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9B68D0" w14:textId="77777777" w:rsidR="005E06E0" w:rsidRDefault="005E06E0" w:rsidP="007D0605">
            <w:pPr>
              <w:pStyle w:val="TAL"/>
            </w:pPr>
            <w:r>
              <w:t>6.1.6.3.17</w:t>
            </w:r>
          </w:p>
        </w:tc>
        <w:tc>
          <w:tcPr>
            <w:tcW w:w="4420" w:type="dxa"/>
            <w:gridSpan w:val="2"/>
            <w:tcBorders>
              <w:top w:val="single" w:sz="4" w:space="0" w:color="auto"/>
              <w:left w:val="single" w:sz="4" w:space="0" w:color="auto"/>
              <w:bottom w:val="single" w:sz="4" w:space="0" w:color="auto"/>
              <w:right w:val="single" w:sz="4" w:space="0" w:color="auto"/>
            </w:tcBorders>
          </w:tcPr>
          <w:p w14:paraId="3710DAF7" w14:textId="77777777" w:rsidR="005E06E0" w:rsidRDefault="005E06E0" w:rsidP="007D0605">
            <w:pPr>
              <w:pStyle w:val="TAL"/>
              <w:rPr>
                <w:rFonts w:cs="Arial"/>
                <w:szCs w:val="18"/>
              </w:rPr>
            </w:pPr>
            <w:r>
              <w:rPr>
                <w:rFonts w:cs="Arial"/>
                <w:szCs w:val="18"/>
              </w:rPr>
              <w:t>Type of GPSI (MSISDN or External-ID)</w:t>
            </w:r>
          </w:p>
        </w:tc>
      </w:tr>
      <w:tr w:rsidR="005E06E0" w:rsidRPr="00D67AB2" w14:paraId="22110F6E"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4CBBF5" w14:textId="77777777" w:rsidR="005E06E0" w:rsidRDefault="005E06E0" w:rsidP="007D0605">
            <w:pPr>
              <w:pStyle w:val="TAL"/>
            </w:pPr>
            <w:proofErr w:type="spellStart"/>
            <w:r>
              <w:t>SorTransparentContainer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ED36B4F" w14:textId="77777777" w:rsidR="005E06E0" w:rsidRDefault="005E06E0" w:rsidP="007D0605">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FC8B694" w14:textId="77777777" w:rsidR="005E06E0" w:rsidRDefault="005E06E0" w:rsidP="007D0605">
            <w:pPr>
              <w:pStyle w:val="TAL"/>
              <w:rPr>
                <w:rFonts w:cs="Arial"/>
                <w:szCs w:val="18"/>
              </w:rPr>
            </w:pPr>
          </w:p>
        </w:tc>
      </w:tr>
      <w:tr w:rsidR="005E06E0" w14:paraId="355C5A05" w14:textId="77777777" w:rsidTr="007D0605">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89A344" w14:textId="77777777" w:rsidR="005E06E0" w:rsidRPr="008B7983" w:rsidRDefault="005E06E0" w:rsidP="007D0605">
            <w:pPr>
              <w:pStyle w:val="TAL"/>
            </w:pPr>
            <w:proofErr w:type="spellStart"/>
            <w:r>
              <w:t>AerialUeIndication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24912F0" w14:textId="77777777" w:rsidR="005E06E0" w:rsidRDefault="005E06E0" w:rsidP="007D0605">
            <w:pPr>
              <w:pStyle w:val="TAL"/>
            </w:pPr>
            <w:r>
              <w:rPr>
                <w:rFonts w:hint="eastAsia"/>
              </w:rPr>
              <w:t>6</w:t>
            </w:r>
            <w:r>
              <w:t>.1.6.3.18</w:t>
            </w:r>
          </w:p>
        </w:tc>
        <w:tc>
          <w:tcPr>
            <w:tcW w:w="4420" w:type="dxa"/>
            <w:gridSpan w:val="2"/>
            <w:tcBorders>
              <w:top w:val="single" w:sz="4" w:space="0" w:color="auto"/>
              <w:left w:val="single" w:sz="4" w:space="0" w:color="auto"/>
              <w:bottom w:val="single" w:sz="4" w:space="0" w:color="auto"/>
              <w:right w:val="single" w:sz="4" w:space="0" w:color="auto"/>
            </w:tcBorders>
          </w:tcPr>
          <w:p w14:paraId="5868539C" w14:textId="77777777" w:rsidR="005E06E0" w:rsidRPr="00313E56" w:rsidRDefault="005E06E0" w:rsidP="007D0605">
            <w:pPr>
              <w:pStyle w:val="TAL"/>
              <w:rPr>
                <w:rFonts w:cs="Arial"/>
                <w:szCs w:val="18"/>
              </w:rPr>
            </w:pPr>
            <w:r w:rsidRPr="00313E56">
              <w:rPr>
                <w:rFonts w:cs="Arial" w:hint="eastAsia"/>
                <w:szCs w:val="18"/>
              </w:rPr>
              <w:t>I</w:t>
            </w:r>
            <w:r w:rsidRPr="00313E56">
              <w:rPr>
                <w:rFonts w:cs="Arial"/>
                <w:szCs w:val="18"/>
              </w:rPr>
              <w:t>ndication on whether Aerial service for UE is allowed or not.</w:t>
            </w:r>
          </w:p>
        </w:tc>
      </w:tr>
    </w:tbl>
    <w:p w14:paraId="32F63D32" w14:textId="77777777" w:rsidR="005E06E0" w:rsidRDefault="005E06E0" w:rsidP="005E06E0"/>
    <w:p w14:paraId="2B9676AA" w14:textId="77777777" w:rsidR="005E06E0" w:rsidRPr="00185AEA" w:rsidRDefault="005E06E0" w:rsidP="005E06E0">
      <w:pPr>
        <w:pStyle w:val="EditorsNote"/>
      </w:pPr>
      <w:r w:rsidRPr="005A03CF">
        <w:rPr>
          <w:rFonts w:hint="eastAsia"/>
        </w:rPr>
        <w:t>E</w:t>
      </w:r>
      <w:r w:rsidRPr="005A03CF">
        <w:t>ditor's Note</w:t>
      </w:r>
      <w:r w:rsidRPr="005A03CF">
        <w:rPr>
          <w:rFonts w:hint="eastAsia"/>
        </w:rPr>
        <w:t>:</w:t>
      </w:r>
      <w:r>
        <w:tab/>
        <w:t>A</w:t>
      </w:r>
      <w:r w:rsidRPr="006C78DC">
        <w:t>erial UE subscription data for the UUAA-SM procedure shall be added after the requirement from stage 2 is clear.</w:t>
      </w:r>
    </w:p>
    <w:p w14:paraId="465326E2" w14:textId="77777777" w:rsidR="005E06E0" w:rsidRPr="00B3056F" w:rsidRDefault="005E06E0" w:rsidP="005E06E0"/>
    <w:p w14:paraId="7F077EBE" w14:textId="77777777" w:rsidR="005E06E0" w:rsidRPr="00B3056F" w:rsidRDefault="005E06E0" w:rsidP="005E06E0">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5D964CA3" w14:textId="77777777" w:rsidR="005E06E0" w:rsidRPr="00B3056F" w:rsidRDefault="005E06E0" w:rsidP="005E06E0">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5"/>
        <w:gridCol w:w="33"/>
        <w:gridCol w:w="2515"/>
        <w:gridCol w:w="33"/>
        <w:gridCol w:w="3856"/>
        <w:gridCol w:w="33"/>
      </w:tblGrid>
      <w:tr w:rsidR="005E06E0" w:rsidRPr="00B3056F" w14:paraId="18BD7A82"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06EEBE" w14:textId="77777777" w:rsidR="005E06E0" w:rsidRPr="00B3056F" w:rsidRDefault="005E06E0" w:rsidP="007D0605">
            <w:pPr>
              <w:pStyle w:val="TAH"/>
            </w:pPr>
            <w:r w:rsidRPr="00B3056F">
              <w:lastRenderedPageBreak/>
              <w:t>Data type</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tcPr>
          <w:p w14:paraId="2701CD96" w14:textId="77777777" w:rsidR="005E06E0" w:rsidRPr="00B3056F" w:rsidRDefault="005E06E0" w:rsidP="007D0605">
            <w:pPr>
              <w:pStyle w:val="TAH"/>
            </w:pPr>
            <w:r w:rsidRPr="00B3056F">
              <w:t>Reference</w:t>
            </w:r>
          </w:p>
        </w:tc>
        <w:tc>
          <w:tcPr>
            <w:tcW w:w="38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38AFD0" w14:textId="77777777" w:rsidR="005E06E0" w:rsidRPr="00B3056F" w:rsidRDefault="005E06E0" w:rsidP="007D0605">
            <w:pPr>
              <w:pStyle w:val="TAH"/>
            </w:pPr>
            <w:r w:rsidRPr="00B3056F">
              <w:t>Comments</w:t>
            </w:r>
          </w:p>
        </w:tc>
      </w:tr>
      <w:tr w:rsidR="005E06E0" w:rsidRPr="00B3056F" w14:paraId="1896F28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118CB1" w14:textId="77777777" w:rsidR="005E06E0" w:rsidRPr="00B3056F" w:rsidRDefault="005E06E0" w:rsidP="007D0605">
            <w:pPr>
              <w:pStyle w:val="TAL"/>
            </w:pPr>
            <w:proofErr w:type="spellStart"/>
            <w:r w:rsidRPr="00B3056F">
              <w:t>Dnn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44F3660"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DE5ACB5" w14:textId="77777777" w:rsidR="005E06E0" w:rsidRPr="00B3056F" w:rsidRDefault="005E06E0" w:rsidP="007D0605">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2F1F7F8F" w14:textId="77777777" w:rsidR="005E06E0" w:rsidRPr="00B3056F" w:rsidRDefault="005E06E0" w:rsidP="007D0605">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666D68B0" w14:textId="77777777" w:rsidR="005E06E0" w:rsidRPr="00B3056F" w:rsidRDefault="005E06E0" w:rsidP="007D0605">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0E561CAE" w14:textId="77777777" w:rsidR="005E06E0" w:rsidRPr="00B3056F" w:rsidRDefault="005E06E0" w:rsidP="007D0605">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5E06E0" w:rsidRPr="00B3056F" w14:paraId="0FF67185"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E35BDE" w14:textId="77777777" w:rsidR="005E06E0" w:rsidRPr="00B3056F" w:rsidRDefault="005E06E0" w:rsidP="007D0605">
            <w:pPr>
              <w:pStyle w:val="TAL"/>
            </w:pPr>
            <w:proofErr w:type="spellStart"/>
            <w:r w:rsidRPr="00B3056F">
              <w:t>DurationSec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A483548"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F30D8B4" w14:textId="77777777" w:rsidR="005E06E0" w:rsidRPr="00B3056F" w:rsidRDefault="005E06E0" w:rsidP="007D0605">
            <w:pPr>
              <w:pStyle w:val="TAL"/>
              <w:rPr>
                <w:rFonts w:cs="Arial"/>
                <w:szCs w:val="18"/>
              </w:rPr>
            </w:pPr>
            <w:r w:rsidRPr="00B3056F">
              <w:rPr>
                <w:rFonts w:cs="Arial"/>
                <w:szCs w:val="18"/>
              </w:rPr>
              <w:t>Time value in seconds</w:t>
            </w:r>
          </w:p>
        </w:tc>
      </w:tr>
      <w:tr w:rsidR="005E06E0" w:rsidRPr="00B3056F" w14:paraId="0F38BC9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DC62B" w14:textId="77777777" w:rsidR="005E06E0" w:rsidRPr="00B3056F" w:rsidRDefault="005E06E0" w:rsidP="007D0605">
            <w:pPr>
              <w:pStyle w:val="TAL"/>
            </w:pPr>
            <w:proofErr w:type="spellStart"/>
            <w:r w:rsidRPr="00B3056F">
              <w:t>ProblemDetails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A584B12"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44B74C" w14:textId="77777777" w:rsidR="005E06E0" w:rsidRPr="00B3056F" w:rsidRDefault="005E06E0" w:rsidP="007D0605">
            <w:pPr>
              <w:pStyle w:val="TAL"/>
              <w:rPr>
                <w:rFonts w:cs="Arial"/>
                <w:szCs w:val="18"/>
              </w:rPr>
            </w:pPr>
            <w:r w:rsidRPr="00B3056F">
              <w:rPr>
                <w:rFonts w:cs="Arial"/>
                <w:szCs w:val="18"/>
              </w:rPr>
              <w:t>Common data type used in response bodies</w:t>
            </w:r>
          </w:p>
        </w:tc>
      </w:tr>
      <w:tr w:rsidR="005E06E0" w:rsidRPr="00B3056F" w14:paraId="5C476EE1"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A6FE57" w14:textId="77777777" w:rsidR="005E06E0" w:rsidRPr="00B3056F" w:rsidRDefault="005E06E0" w:rsidP="007D0605">
            <w:pPr>
              <w:pStyle w:val="TAL"/>
            </w:pPr>
            <w:proofErr w:type="spellStart"/>
            <w:r w:rsidRPr="00B3056F">
              <w:t>Snssai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7780627"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290E900" w14:textId="77777777" w:rsidR="005E06E0" w:rsidRPr="00B3056F" w:rsidRDefault="005E06E0" w:rsidP="007D0605">
            <w:pPr>
              <w:pStyle w:val="TAL"/>
              <w:rPr>
                <w:rFonts w:cs="Arial"/>
                <w:szCs w:val="18"/>
              </w:rPr>
            </w:pPr>
            <w:r w:rsidRPr="00B3056F">
              <w:rPr>
                <w:rFonts w:cs="Arial"/>
                <w:szCs w:val="18"/>
              </w:rPr>
              <w:t>Single NSSAI</w:t>
            </w:r>
          </w:p>
        </w:tc>
      </w:tr>
      <w:tr w:rsidR="005E06E0" w:rsidRPr="00B3056F" w14:paraId="25482BA2"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B758B53" w14:textId="77777777" w:rsidR="005E06E0" w:rsidRPr="00B3056F" w:rsidRDefault="005E06E0" w:rsidP="007D0605">
            <w:pPr>
              <w:pStyle w:val="TAL"/>
            </w:pPr>
            <w:r w:rsidRPr="00B3056F">
              <w:t>Uri</w:t>
            </w:r>
          </w:p>
        </w:tc>
        <w:tc>
          <w:tcPr>
            <w:tcW w:w="2548" w:type="dxa"/>
            <w:gridSpan w:val="2"/>
            <w:tcBorders>
              <w:top w:val="single" w:sz="4" w:space="0" w:color="auto"/>
              <w:left w:val="single" w:sz="4" w:space="0" w:color="auto"/>
              <w:bottom w:val="single" w:sz="4" w:space="0" w:color="auto"/>
              <w:right w:val="single" w:sz="4" w:space="0" w:color="auto"/>
            </w:tcBorders>
          </w:tcPr>
          <w:p w14:paraId="276EC3F9"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60F29C" w14:textId="77777777" w:rsidR="005E06E0" w:rsidRPr="00B3056F" w:rsidRDefault="005E06E0" w:rsidP="007D0605">
            <w:pPr>
              <w:pStyle w:val="TAL"/>
              <w:rPr>
                <w:rFonts w:cs="Arial"/>
                <w:szCs w:val="18"/>
              </w:rPr>
            </w:pPr>
            <w:r w:rsidRPr="00B3056F">
              <w:rPr>
                <w:rFonts w:cs="Arial"/>
                <w:szCs w:val="18"/>
              </w:rPr>
              <w:t>Uniform Resource Identifier</w:t>
            </w:r>
          </w:p>
        </w:tc>
      </w:tr>
      <w:tr w:rsidR="005E06E0" w:rsidRPr="00B3056F" w14:paraId="267ABEB4"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BE9AF9" w14:textId="77777777" w:rsidR="005E06E0" w:rsidRPr="00B3056F" w:rsidRDefault="005E06E0" w:rsidP="007D0605">
            <w:pPr>
              <w:pStyle w:val="TAL"/>
            </w:pPr>
            <w:proofErr w:type="spellStart"/>
            <w:r w:rsidRPr="00B3056F">
              <w:t>Gpsi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74C3A58"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2670D6B" w14:textId="77777777" w:rsidR="005E06E0" w:rsidRPr="00B3056F" w:rsidRDefault="005E06E0" w:rsidP="007D0605">
            <w:pPr>
              <w:pStyle w:val="TAL"/>
              <w:rPr>
                <w:rFonts w:cs="Arial"/>
                <w:szCs w:val="18"/>
              </w:rPr>
            </w:pPr>
            <w:r w:rsidRPr="00B3056F">
              <w:rPr>
                <w:rFonts w:cs="Arial"/>
                <w:szCs w:val="18"/>
              </w:rPr>
              <w:t>Generic Public Subscription Identifier</w:t>
            </w:r>
          </w:p>
        </w:tc>
      </w:tr>
      <w:tr w:rsidR="005E06E0" w:rsidRPr="00B3056F" w14:paraId="583C89A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F2CA65" w14:textId="77777777" w:rsidR="005E06E0" w:rsidRPr="00B3056F" w:rsidRDefault="005E06E0" w:rsidP="007D0605">
            <w:pPr>
              <w:pStyle w:val="TAL"/>
            </w:pPr>
            <w:proofErr w:type="spellStart"/>
            <w:r w:rsidRPr="00B3056F">
              <w:t>RatType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64B57B5"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370C4D9" w14:textId="77777777" w:rsidR="005E06E0" w:rsidRPr="00B3056F" w:rsidRDefault="005E06E0" w:rsidP="007D0605">
            <w:pPr>
              <w:pStyle w:val="TAL"/>
              <w:rPr>
                <w:rFonts w:cs="Arial"/>
                <w:szCs w:val="18"/>
              </w:rPr>
            </w:pPr>
            <w:r w:rsidRPr="00B3056F">
              <w:rPr>
                <w:rFonts w:cs="Arial"/>
                <w:szCs w:val="18"/>
              </w:rPr>
              <w:t>Radio Access Technology Type</w:t>
            </w:r>
          </w:p>
        </w:tc>
      </w:tr>
      <w:tr w:rsidR="005E06E0" w:rsidRPr="00B3056F" w14:paraId="38E64CD7"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57AB1AD" w14:textId="77777777" w:rsidR="005E06E0" w:rsidRPr="00B3056F" w:rsidRDefault="005E06E0" w:rsidP="007D0605">
            <w:pPr>
              <w:pStyle w:val="TAL"/>
            </w:pPr>
            <w:r w:rsidRPr="00B3056F">
              <w:t>Area</w:t>
            </w:r>
          </w:p>
        </w:tc>
        <w:tc>
          <w:tcPr>
            <w:tcW w:w="2548" w:type="dxa"/>
            <w:gridSpan w:val="2"/>
            <w:tcBorders>
              <w:top w:val="single" w:sz="4" w:space="0" w:color="auto"/>
              <w:left w:val="single" w:sz="4" w:space="0" w:color="auto"/>
              <w:bottom w:val="single" w:sz="4" w:space="0" w:color="auto"/>
              <w:right w:val="single" w:sz="4" w:space="0" w:color="auto"/>
            </w:tcBorders>
          </w:tcPr>
          <w:p w14:paraId="6EFF0F0A"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9F0E0A1" w14:textId="77777777" w:rsidR="005E06E0" w:rsidRPr="00B3056F" w:rsidRDefault="005E06E0" w:rsidP="007D0605">
            <w:pPr>
              <w:pStyle w:val="TAL"/>
              <w:rPr>
                <w:rFonts w:cs="Arial"/>
                <w:szCs w:val="18"/>
              </w:rPr>
            </w:pPr>
          </w:p>
        </w:tc>
      </w:tr>
      <w:tr w:rsidR="005E06E0" w:rsidRPr="00B3056F" w14:paraId="6E274AB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1EB177" w14:textId="77777777" w:rsidR="005E06E0" w:rsidRPr="00B3056F" w:rsidRDefault="005E06E0" w:rsidP="007D0605">
            <w:pPr>
              <w:pStyle w:val="TAL"/>
            </w:pPr>
            <w:proofErr w:type="spellStart"/>
            <w:r w:rsidRPr="00B3056F">
              <w:t>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28B0883"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AD23AD1" w14:textId="77777777" w:rsidR="005E06E0" w:rsidRPr="00B3056F" w:rsidRDefault="005E06E0" w:rsidP="007D0605">
            <w:pPr>
              <w:pStyle w:val="TAL"/>
              <w:rPr>
                <w:rFonts w:cs="Arial"/>
                <w:szCs w:val="18"/>
              </w:rPr>
            </w:pPr>
          </w:p>
        </w:tc>
      </w:tr>
      <w:tr w:rsidR="005E06E0" w:rsidRPr="00B3056F" w14:paraId="3BB26C5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6AA380" w14:textId="77777777" w:rsidR="005E06E0" w:rsidRPr="00B3056F" w:rsidRDefault="005E06E0" w:rsidP="007D0605">
            <w:pPr>
              <w:pStyle w:val="TAL"/>
            </w:pPr>
            <w:proofErr w:type="spellStart"/>
            <w:r w:rsidRPr="00B3056F">
              <w:t>CoreNetworkType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A0F4EED"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853A373" w14:textId="77777777" w:rsidR="005E06E0" w:rsidRPr="00B3056F" w:rsidRDefault="005E06E0" w:rsidP="007D0605">
            <w:pPr>
              <w:pStyle w:val="TAL"/>
              <w:rPr>
                <w:rFonts w:cs="Arial"/>
                <w:szCs w:val="18"/>
              </w:rPr>
            </w:pPr>
          </w:p>
        </w:tc>
      </w:tr>
      <w:tr w:rsidR="005E06E0" w:rsidRPr="00B3056F" w14:paraId="46D4EB2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6F20484" w14:textId="77777777" w:rsidR="005E06E0" w:rsidRPr="00B3056F" w:rsidRDefault="005E06E0" w:rsidP="007D0605">
            <w:pPr>
              <w:pStyle w:val="TAL"/>
            </w:pPr>
            <w:proofErr w:type="spellStart"/>
            <w:r w:rsidRPr="00B3056F">
              <w:t>SupportedFeatures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DA4126B"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63843D" w14:textId="77777777" w:rsidR="005E06E0" w:rsidRPr="00B3056F" w:rsidRDefault="005E06E0" w:rsidP="007D0605">
            <w:pPr>
              <w:pStyle w:val="TAL"/>
              <w:rPr>
                <w:rFonts w:cs="Arial"/>
                <w:szCs w:val="18"/>
              </w:rPr>
            </w:pPr>
            <w:r w:rsidRPr="00B3056F">
              <w:rPr>
                <w:rFonts w:cs="Arial"/>
                <w:szCs w:val="18"/>
              </w:rPr>
              <w:t>see 3GPP TS 29.500 [4] clause 6.6</w:t>
            </w:r>
          </w:p>
        </w:tc>
      </w:tr>
      <w:tr w:rsidR="005E06E0" w:rsidRPr="00B3056F" w14:paraId="066511DD"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4F2770" w14:textId="77777777" w:rsidR="005E06E0" w:rsidRPr="00B3056F" w:rsidRDefault="005E06E0" w:rsidP="007D0605">
            <w:pPr>
              <w:pStyle w:val="TAL"/>
            </w:pPr>
            <w:proofErr w:type="spellStart"/>
            <w:r w:rsidRPr="00B3056F">
              <w:t>PlmnId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4A8EAD4"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F45734C" w14:textId="77777777" w:rsidR="005E06E0" w:rsidRPr="00B3056F" w:rsidRDefault="005E06E0" w:rsidP="007D0605">
            <w:pPr>
              <w:pStyle w:val="TAL"/>
              <w:rPr>
                <w:rFonts w:cs="Arial"/>
                <w:szCs w:val="18"/>
              </w:rPr>
            </w:pPr>
            <w:r w:rsidRPr="00B3056F">
              <w:rPr>
                <w:rFonts w:cs="Arial"/>
                <w:szCs w:val="18"/>
              </w:rPr>
              <w:t>PLMN Identity</w:t>
            </w:r>
          </w:p>
        </w:tc>
      </w:tr>
      <w:tr w:rsidR="005E06E0" w:rsidRPr="00B3056F" w14:paraId="2FEDCCA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6B0A4C" w14:textId="77777777" w:rsidR="005E06E0" w:rsidRPr="00B3056F" w:rsidRDefault="005E06E0" w:rsidP="007D0605">
            <w:pPr>
              <w:pStyle w:val="TAL"/>
            </w:pPr>
            <w:proofErr w:type="spellStart"/>
            <w:r w:rsidRPr="00B3056F">
              <w:t>PduSessionType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B76FC99"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EC53E24" w14:textId="77777777" w:rsidR="005E06E0" w:rsidRPr="00B3056F" w:rsidRDefault="005E06E0" w:rsidP="007D0605">
            <w:pPr>
              <w:pStyle w:val="TAL"/>
              <w:rPr>
                <w:rFonts w:cs="Arial"/>
                <w:szCs w:val="18"/>
              </w:rPr>
            </w:pPr>
          </w:p>
        </w:tc>
      </w:tr>
      <w:tr w:rsidR="005E06E0" w:rsidRPr="00B3056F" w:rsidDel="008F15B1" w14:paraId="3143469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D04FB9" w14:textId="77777777" w:rsidR="005E06E0" w:rsidRPr="00B3056F" w:rsidDel="008F15B1" w:rsidRDefault="005E06E0" w:rsidP="007D0605">
            <w:pPr>
              <w:pStyle w:val="TAL"/>
            </w:pPr>
            <w:proofErr w:type="spellStart"/>
            <w:r w:rsidRPr="00B3056F">
              <w:t>SubscribedDefaultQos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28F431F" w14:textId="77777777" w:rsidR="005E06E0" w:rsidRPr="00B3056F" w:rsidDel="008F15B1"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D0EF114" w14:textId="77777777" w:rsidR="005E06E0" w:rsidRPr="00B3056F" w:rsidDel="008F15B1" w:rsidRDefault="005E06E0" w:rsidP="007D0605">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5E06E0" w:rsidRPr="00B3056F" w14:paraId="68CD5964"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6C1EC" w14:textId="77777777" w:rsidR="005E06E0" w:rsidRPr="00B3056F" w:rsidRDefault="005E06E0" w:rsidP="007D0605">
            <w:pPr>
              <w:pStyle w:val="TAL"/>
            </w:pPr>
            <w:proofErr w:type="spellStart"/>
            <w:r w:rsidRPr="00B3056F">
              <w:t>Ambr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17A831B"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4046CC3" w14:textId="77777777" w:rsidR="005E06E0" w:rsidRPr="00B3056F" w:rsidRDefault="005E06E0" w:rsidP="007D0605">
            <w:pPr>
              <w:pStyle w:val="TAL"/>
              <w:rPr>
                <w:rFonts w:cs="Arial"/>
                <w:szCs w:val="18"/>
              </w:rPr>
            </w:pPr>
          </w:p>
        </w:tc>
      </w:tr>
      <w:tr w:rsidR="005E06E0" w:rsidRPr="00B3056F" w14:paraId="01CA7AEE" w14:textId="77777777" w:rsidTr="007D0605">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EB488A" w14:textId="77777777" w:rsidR="005E06E0" w:rsidRPr="00B3056F" w:rsidRDefault="005E06E0" w:rsidP="007D0605">
            <w:pPr>
              <w:pStyle w:val="TAL"/>
            </w:pPr>
            <w:proofErr w:type="spellStart"/>
            <w:r>
              <w:t>SliceMbr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54AAF98"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D3F55C6" w14:textId="77777777" w:rsidR="005E06E0" w:rsidRPr="00B3056F" w:rsidRDefault="005E06E0" w:rsidP="007D0605">
            <w:pPr>
              <w:pStyle w:val="TAL"/>
              <w:rPr>
                <w:rFonts w:cs="Arial"/>
                <w:szCs w:val="18"/>
              </w:rPr>
            </w:pPr>
          </w:p>
        </w:tc>
      </w:tr>
      <w:tr w:rsidR="005E06E0" w:rsidRPr="00B3056F" w14:paraId="33803F16"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DAA273" w14:textId="77777777" w:rsidR="005E06E0" w:rsidRPr="00B3056F" w:rsidRDefault="005E06E0" w:rsidP="007D0605">
            <w:pPr>
              <w:pStyle w:val="TAL"/>
            </w:pPr>
            <w:proofErr w:type="spellStart"/>
            <w:r w:rsidRPr="00B3056F">
              <w:t>PduSessionId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196F325"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6FA82FE" w14:textId="77777777" w:rsidR="005E06E0" w:rsidRPr="00B3056F" w:rsidRDefault="005E06E0" w:rsidP="007D0605">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5E06E0" w:rsidRPr="00B3056F" w14:paraId="56C85236"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010FA6" w14:textId="77777777" w:rsidR="005E06E0" w:rsidRPr="00B3056F" w:rsidRDefault="005E06E0" w:rsidP="007D0605">
            <w:pPr>
              <w:pStyle w:val="TAL"/>
            </w:pPr>
            <w:proofErr w:type="spellStart"/>
            <w:r w:rsidRPr="00B3056F">
              <w:t>NfInstanceId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5C23947"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71C612A" w14:textId="77777777" w:rsidR="005E06E0" w:rsidRPr="00B3056F" w:rsidRDefault="005E06E0" w:rsidP="007D0605">
            <w:pPr>
              <w:pStyle w:val="TAL"/>
              <w:rPr>
                <w:rFonts w:cs="Arial"/>
                <w:szCs w:val="18"/>
              </w:rPr>
            </w:pPr>
          </w:p>
        </w:tc>
      </w:tr>
      <w:tr w:rsidR="005E06E0" w:rsidRPr="00B3056F" w14:paraId="43D219E2"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06C62B" w14:textId="77777777" w:rsidR="005E06E0" w:rsidRPr="00B3056F" w:rsidRDefault="005E06E0" w:rsidP="007D0605">
            <w:pPr>
              <w:pStyle w:val="TAL"/>
            </w:pPr>
            <w:proofErr w:type="spellStart"/>
            <w:r w:rsidRPr="00B3056F">
              <w:t>Supi</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4ED56AF"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023431A" w14:textId="77777777" w:rsidR="005E06E0" w:rsidRPr="00B3056F" w:rsidRDefault="005E06E0" w:rsidP="007D0605">
            <w:pPr>
              <w:pStyle w:val="TAL"/>
              <w:rPr>
                <w:rFonts w:cs="Arial"/>
                <w:szCs w:val="18"/>
              </w:rPr>
            </w:pPr>
          </w:p>
        </w:tc>
      </w:tr>
      <w:tr w:rsidR="005E06E0" w:rsidRPr="00B3056F" w14:paraId="099B20F5"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37B9FB" w14:textId="77777777" w:rsidR="005E06E0" w:rsidRPr="00B3056F" w:rsidRDefault="005E06E0" w:rsidP="007D0605">
            <w:pPr>
              <w:pStyle w:val="TAL"/>
            </w:pPr>
            <w:proofErr w:type="spellStart"/>
            <w:r w:rsidRPr="00B3056F">
              <w:t>RfspIndex</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AE6CBF1"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32ABCD6" w14:textId="77777777" w:rsidR="005E06E0" w:rsidRPr="00B3056F" w:rsidRDefault="005E06E0" w:rsidP="007D0605">
            <w:pPr>
              <w:pStyle w:val="TAL"/>
              <w:rPr>
                <w:rFonts w:cs="Arial"/>
                <w:szCs w:val="18"/>
              </w:rPr>
            </w:pPr>
          </w:p>
        </w:tc>
      </w:tr>
      <w:tr w:rsidR="005E06E0" w:rsidRPr="00B3056F" w14:paraId="4ECB90E8"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4C07DC" w14:textId="77777777" w:rsidR="005E06E0" w:rsidRPr="00B3056F" w:rsidRDefault="005E06E0" w:rsidP="007D0605">
            <w:pPr>
              <w:pStyle w:val="TAL"/>
            </w:pPr>
            <w:proofErr w:type="spellStart"/>
            <w:r w:rsidRPr="00B3056F">
              <w:t>SscMode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2D646E2"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16A1C47" w14:textId="77777777" w:rsidR="005E06E0" w:rsidRPr="00B3056F" w:rsidRDefault="005E06E0" w:rsidP="007D0605">
            <w:pPr>
              <w:pStyle w:val="TAL"/>
              <w:rPr>
                <w:rFonts w:cs="Arial"/>
                <w:szCs w:val="18"/>
              </w:rPr>
            </w:pPr>
          </w:p>
        </w:tc>
      </w:tr>
      <w:tr w:rsidR="005E06E0" w:rsidRPr="00B3056F" w14:paraId="0FC73A1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82E833" w14:textId="77777777" w:rsidR="005E06E0" w:rsidRPr="00B3056F" w:rsidRDefault="005E06E0" w:rsidP="007D0605">
            <w:pPr>
              <w:pStyle w:val="TAL"/>
            </w:pPr>
            <w:r w:rsidRPr="00B3056F">
              <w:t>Ipv4Addr</w:t>
            </w:r>
          </w:p>
        </w:tc>
        <w:tc>
          <w:tcPr>
            <w:tcW w:w="2548" w:type="dxa"/>
            <w:gridSpan w:val="2"/>
            <w:tcBorders>
              <w:top w:val="single" w:sz="4" w:space="0" w:color="auto"/>
              <w:left w:val="single" w:sz="4" w:space="0" w:color="auto"/>
              <w:bottom w:val="single" w:sz="4" w:space="0" w:color="auto"/>
              <w:right w:val="single" w:sz="4" w:space="0" w:color="auto"/>
            </w:tcBorders>
          </w:tcPr>
          <w:p w14:paraId="2312D727"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D4B8EE" w14:textId="77777777" w:rsidR="005E06E0" w:rsidRPr="00B3056F" w:rsidRDefault="005E06E0" w:rsidP="007D0605">
            <w:pPr>
              <w:pStyle w:val="TAL"/>
              <w:rPr>
                <w:rFonts w:cs="Arial"/>
                <w:szCs w:val="18"/>
              </w:rPr>
            </w:pPr>
          </w:p>
        </w:tc>
      </w:tr>
      <w:tr w:rsidR="005E06E0" w:rsidRPr="00B3056F" w14:paraId="4B392D01"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0B22BF" w14:textId="77777777" w:rsidR="005E06E0" w:rsidRPr="00B3056F" w:rsidRDefault="005E06E0" w:rsidP="007D0605">
            <w:pPr>
              <w:pStyle w:val="TAL"/>
            </w:pPr>
            <w:r w:rsidRPr="00B3056F">
              <w:t>Ipv6Addr</w:t>
            </w:r>
          </w:p>
        </w:tc>
        <w:tc>
          <w:tcPr>
            <w:tcW w:w="2548" w:type="dxa"/>
            <w:gridSpan w:val="2"/>
            <w:tcBorders>
              <w:top w:val="single" w:sz="4" w:space="0" w:color="auto"/>
              <w:left w:val="single" w:sz="4" w:space="0" w:color="auto"/>
              <w:bottom w:val="single" w:sz="4" w:space="0" w:color="auto"/>
              <w:right w:val="single" w:sz="4" w:space="0" w:color="auto"/>
            </w:tcBorders>
          </w:tcPr>
          <w:p w14:paraId="6B40D64C"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16A0471" w14:textId="77777777" w:rsidR="005E06E0" w:rsidRPr="00B3056F" w:rsidRDefault="005E06E0" w:rsidP="007D0605">
            <w:pPr>
              <w:pStyle w:val="TAL"/>
              <w:rPr>
                <w:rFonts w:cs="Arial"/>
                <w:szCs w:val="18"/>
              </w:rPr>
            </w:pPr>
          </w:p>
        </w:tc>
      </w:tr>
      <w:tr w:rsidR="005E06E0" w:rsidRPr="00B3056F" w14:paraId="02DF467C"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8063EA" w14:textId="77777777" w:rsidR="005E06E0" w:rsidRPr="00B3056F" w:rsidRDefault="005E06E0" w:rsidP="007D0605">
            <w:pPr>
              <w:pStyle w:val="TAL"/>
            </w:pPr>
            <w:r w:rsidRPr="00B3056F">
              <w:t>Ipv6Prefix</w:t>
            </w:r>
          </w:p>
        </w:tc>
        <w:tc>
          <w:tcPr>
            <w:tcW w:w="2548" w:type="dxa"/>
            <w:gridSpan w:val="2"/>
            <w:tcBorders>
              <w:top w:val="single" w:sz="4" w:space="0" w:color="auto"/>
              <w:left w:val="single" w:sz="4" w:space="0" w:color="auto"/>
              <w:bottom w:val="single" w:sz="4" w:space="0" w:color="auto"/>
              <w:right w:val="single" w:sz="4" w:space="0" w:color="auto"/>
            </w:tcBorders>
          </w:tcPr>
          <w:p w14:paraId="3785FF12"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972125" w14:textId="77777777" w:rsidR="005E06E0" w:rsidRPr="00B3056F" w:rsidRDefault="005E06E0" w:rsidP="007D0605">
            <w:pPr>
              <w:pStyle w:val="TAL"/>
              <w:rPr>
                <w:rFonts w:cs="Arial"/>
                <w:szCs w:val="18"/>
              </w:rPr>
            </w:pPr>
          </w:p>
        </w:tc>
      </w:tr>
      <w:tr w:rsidR="005E06E0" w:rsidRPr="00B3056F" w14:paraId="6E98DDE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9FC5CF" w14:textId="77777777" w:rsidR="005E06E0" w:rsidRPr="00B3056F" w:rsidRDefault="005E06E0" w:rsidP="007D0605">
            <w:pPr>
              <w:pStyle w:val="TAL"/>
            </w:pPr>
            <w:proofErr w:type="spellStart"/>
            <w:r w:rsidRPr="00B3056F">
              <w:t>SorMac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E7469F8"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031242C9" w14:textId="77777777" w:rsidR="005E06E0" w:rsidRPr="00B3056F" w:rsidRDefault="005E06E0" w:rsidP="007D0605">
            <w:pPr>
              <w:pStyle w:val="TAL"/>
              <w:rPr>
                <w:rFonts w:cs="Arial"/>
                <w:szCs w:val="18"/>
              </w:rPr>
            </w:pPr>
          </w:p>
        </w:tc>
      </w:tr>
      <w:tr w:rsidR="005E06E0" w:rsidRPr="00B3056F" w14:paraId="4B37CF42"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84D7CE" w14:textId="77777777" w:rsidR="005E06E0" w:rsidRPr="00B3056F" w:rsidRDefault="005E06E0" w:rsidP="007D0605">
            <w:pPr>
              <w:pStyle w:val="TAL"/>
            </w:pPr>
            <w:proofErr w:type="spellStart"/>
            <w:r w:rsidRPr="00B3056F">
              <w:t>SteeringInfo</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857ED4C"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6037795D" w14:textId="77777777" w:rsidR="005E06E0" w:rsidRPr="00B3056F" w:rsidRDefault="005E06E0" w:rsidP="007D0605">
            <w:pPr>
              <w:pStyle w:val="TAL"/>
              <w:rPr>
                <w:rFonts w:cs="Arial"/>
                <w:szCs w:val="18"/>
              </w:rPr>
            </w:pPr>
          </w:p>
        </w:tc>
      </w:tr>
      <w:tr w:rsidR="005E06E0" w:rsidRPr="00B3056F" w14:paraId="5A04133D"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16F516" w14:textId="77777777" w:rsidR="005E06E0" w:rsidRPr="00B3056F" w:rsidRDefault="005E06E0" w:rsidP="007D0605">
            <w:pPr>
              <w:pStyle w:val="TAL"/>
            </w:pPr>
            <w:proofErr w:type="spellStart"/>
            <w:r w:rsidRPr="00B3056F">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6C52C3B"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53E81BD" w14:textId="77777777" w:rsidR="005E06E0" w:rsidRPr="00B3056F" w:rsidRDefault="005E06E0" w:rsidP="007D0605">
            <w:pPr>
              <w:pStyle w:val="TAL"/>
              <w:rPr>
                <w:rFonts w:cs="Arial"/>
                <w:szCs w:val="18"/>
              </w:rPr>
            </w:pPr>
          </w:p>
        </w:tc>
      </w:tr>
      <w:tr w:rsidR="005E06E0" w:rsidRPr="00B3056F" w14:paraId="0B1FEE2C"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62F45B" w14:textId="77777777" w:rsidR="005E06E0" w:rsidRPr="00B3056F" w:rsidRDefault="005E06E0" w:rsidP="007D0605">
            <w:pPr>
              <w:pStyle w:val="TAL"/>
            </w:pPr>
            <w:proofErr w:type="spellStart"/>
            <w:r w:rsidRPr="00B3056F">
              <w:t>CounterSor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445482A"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40EE2576" w14:textId="77777777" w:rsidR="005E06E0" w:rsidRPr="00B3056F" w:rsidRDefault="005E06E0" w:rsidP="007D0605">
            <w:pPr>
              <w:pStyle w:val="TAL"/>
              <w:rPr>
                <w:rFonts w:cs="Arial"/>
                <w:szCs w:val="18"/>
              </w:rPr>
            </w:pPr>
          </w:p>
        </w:tc>
      </w:tr>
      <w:tr w:rsidR="005E06E0" w:rsidRPr="00B3056F" w14:paraId="1F456FA5"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00BA57" w14:textId="77777777" w:rsidR="005E06E0" w:rsidRPr="00B3056F" w:rsidRDefault="005E06E0" w:rsidP="007D0605">
            <w:pPr>
              <w:pStyle w:val="TAL"/>
            </w:pPr>
            <w:proofErr w:type="spellStart"/>
            <w:r w:rsidRPr="00B3056F">
              <w:rPr>
                <w:rFonts w:hint="eastAsia"/>
                <w:lang w:eastAsia="zh-CN"/>
              </w:rPr>
              <w:t>Upu</w:t>
            </w:r>
            <w:r w:rsidRPr="00B3056F">
              <w:t>Mac</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DF989D4"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92944E8" w14:textId="77777777" w:rsidR="005E06E0" w:rsidRPr="00B3056F" w:rsidRDefault="005E06E0" w:rsidP="007D0605">
            <w:pPr>
              <w:pStyle w:val="TAL"/>
              <w:rPr>
                <w:rFonts w:cs="Arial"/>
                <w:szCs w:val="18"/>
              </w:rPr>
            </w:pPr>
          </w:p>
        </w:tc>
      </w:tr>
      <w:tr w:rsidR="005E06E0" w:rsidRPr="00B3056F" w14:paraId="7AE24A6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D8CDFB" w14:textId="77777777" w:rsidR="005E06E0" w:rsidRPr="00B3056F" w:rsidRDefault="005E06E0" w:rsidP="007D0605">
            <w:pPr>
              <w:pStyle w:val="TAL"/>
            </w:pPr>
            <w:proofErr w:type="spellStart"/>
            <w:r w:rsidRPr="00B3056F">
              <w:t>Upu</w:t>
            </w:r>
            <w:r w:rsidRPr="00B3056F">
              <w:rPr>
                <w:rFonts w:hint="eastAsia"/>
                <w:lang w:eastAsia="zh-CN"/>
              </w:rPr>
              <w:t>D</w:t>
            </w:r>
            <w:r w:rsidRPr="00B3056F">
              <w:t>ata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962E323"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1B07E18" w14:textId="77777777" w:rsidR="005E06E0" w:rsidRPr="00B3056F" w:rsidRDefault="005E06E0" w:rsidP="007D0605">
            <w:pPr>
              <w:pStyle w:val="TAL"/>
              <w:rPr>
                <w:rFonts w:cs="Arial"/>
                <w:szCs w:val="18"/>
              </w:rPr>
            </w:pPr>
          </w:p>
        </w:tc>
      </w:tr>
      <w:tr w:rsidR="005E06E0" w:rsidRPr="00B3056F" w14:paraId="62AE3E4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4CB8D7" w14:textId="77777777" w:rsidR="005E06E0" w:rsidRPr="00B3056F" w:rsidRDefault="005E06E0" w:rsidP="007D0605">
            <w:pPr>
              <w:pStyle w:val="TAL"/>
            </w:pPr>
            <w:proofErr w:type="spellStart"/>
            <w:r w:rsidRPr="00B3056F">
              <w:t>U</w:t>
            </w:r>
            <w:r w:rsidRPr="00B3056F">
              <w:rPr>
                <w:rFonts w:hint="eastAsia"/>
                <w:lang w:eastAsia="zh-CN"/>
              </w:rPr>
              <w:t>pu</w:t>
            </w:r>
            <w:r w:rsidRPr="00B3056F">
              <w:t>AckInd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85BFA21"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5B979EA6" w14:textId="77777777" w:rsidR="005E06E0" w:rsidRPr="00B3056F" w:rsidRDefault="005E06E0" w:rsidP="007D0605">
            <w:pPr>
              <w:pStyle w:val="TAL"/>
              <w:rPr>
                <w:rFonts w:cs="Arial"/>
                <w:szCs w:val="18"/>
              </w:rPr>
            </w:pPr>
          </w:p>
        </w:tc>
      </w:tr>
      <w:tr w:rsidR="005E06E0" w:rsidRPr="00B3056F" w14:paraId="371DA23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978920" w14:textId="77777777" w:rsidR="005E06E0" w:rsidRPr="00B3056F" w:rsidRDefault="005E06E0" w:rsidP="007D0605">
            <w:pPr>
              <w:pStyle w:val="TAL"/>
            </w:pPr>
            <w:proofErr w:type="spellStart"/>
            <w:r w:rsidRPr="00B3056F">
              <w:t>CounterUpu</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D7462F9" w14:textId="77777777" w:rsidR="005E06E0" w:rsidRPr="00B3056F" w:rsidRDefault="005E06E0" w:rsidP="007D0605">
            <w:pPr>
              <w:pStyle w:val="TAL"/>
            </w:pPr>
            <w:r w:rsidRPr="00B3056F">
              <w:t>3GPP TS 29.509 [24]</w:t>
            </w:r>
          </w:p>
        </w:tc>
        <w:tc>
          <w:tcPr>
            <w:tcW w:w="3889" w:type="dxa"/>
            <w:gridSpan w:val="2"/>
            <w:tcBorders>
              <w:top w:val="single" w:sz="4" w:space="0" w:color="auto"/>
              <w:left w:val="single" w:sz="4" w:space="0" w:color="auto"/>
              <w:bottom w:val="single" w:sz="4" w:space="0" w:color="auto"/>
              <w:right w:val="single" w:sz="4" w:space="0" w:color="auto"/>
            </w:tcBorders>
          </w:tcPr>
          <w:p w14:paraId="3505B5D6" w14:textId="77777777" w:rsidR="005E06E0" w:rsidRPr="00B3056F" w:rsidRDefault="005E06E0" w:rsidP="007D0605">
            <w:pPr>
              <w:pStyle w:val="TAL"/>
              <w:rPr>
                <w:rFonts w:cs="Arial"/>
                <w:szCs w:val="18"/>
              </w:rPr>
            </w:pPr>
          </w:p>
        </w:tc>
      </w:tr>
      <w:tr w:rsidR="005E06E0" w:rsidRPr="00B3056F" w14:paraId="526A0E6C"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6E5F3A7" w14:textId="77777777" w:rsidR="005E06E0" w:rsidRPr="00B3056F" w:rsidRDefault="005E06E0" w:rsidP="007D0605">
            <w:pPr>
              <w:pStyle w:val="TAL"/>
            </w:pPr>
            <w:bookmarkStart w:id="11" w:name="_Hlk519761610"/>
            <w:proofErr w:type="spellStart"/>
            <w:r w:rsidRPr="00B3056F">
              <w:t>TraceData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EC0F9F3"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C41C688" w14:textId="77777777" w:rsidR="005E06E0" w:rsidRPr="00B3056F" w:rsidRDefault="005E06E0" w:rsidP="007D0605">
            <w:pPr>
              <w:pStyle w:val="TAL"/>
              <w:rPr>
                <w:rFonts w:cs="Arial"/>
                <w:szCs w:val="18"/>
              </w:rPr>
            </w:pPr>
            <w:r w:rsidRPr="00B3056F">
              <w:rPr>
                <w:rFonts w:cs="Arial"/>
                <w:szCs w:val="18"/>
              </w:rPr>
              <w:t>Trace control and configuration parameters</w:t>
            </w:r>
          </w:p>
        </w:tc>
      </w:tr>
      <w:bookmarkEnd w:id="11"/>
      <w:tr w:rsidR="005E06E0" w:rsidRPr="00B3056F" w14:paraId="0A0B2609"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B815DB" w14:textId="77777777" w:rsidR="005E06E0" w:rsidRPr="00B3056F" w:rsidRDefault="005E06E0" w:rsidP="007D0605">
            <w:pPr>
              <w:pStyle w:val="TAL"/>
            </w:pPr>
            <w:proofErr w:type="spellStart"/>
            <w:r w:rsidRPr="00B3056F">
              <w:t>NotifyItem</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62B5D7B"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8AE193E" w14:textId="77777777" w:rsidR="005E06E0" w:rsidRPr="00B3056F" w:rsidRDefault="005E06E0" w:rsidP="007D0605">
            <w:pPr>
              <w:pStyle w:val="TAL"/>
              <w:rPr>
                <w:rFonts w:cs="Arial"/>
                <w:szCs w:val="18"/>
              </w:rPr>
            </w:pPr>
          </w:p>
        </w:tc>
      </w:tr>
      <w:tr w:rsidR="005E06E0" w:rsidRPr="00B3056F" w14:paraId="3B99819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8BED7D2" w14:textId="77777777" w:rsidR="005E06E0" w:rsidRPr="00B3056F" w:rsidRDefault="005E06E0" w:rsidP="007D0605">
            <w:pPr>
              <w:pStyle w:val="TAL"/>
            </w:pPr>
            <w:proofErr w:type="spellStart"/>
            <w:r w:rsidRPr="00B3056F">
              <w:t>UpSecurity</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C6A8819"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DF42E1B" w14:textId="77777777" w:rsidR="005E06E0" w:rsidRPr="00B3056F" w:rsidRDefault="005E06E0" w:rsidP="007D0605">
            <w:pPr>
              <w:pStyle w:val="TAL"/>
              <w:rPr>
                <w:rFonts w:cs="Arial"/>
                <w:szCs w:val="18"/>
              </w:rPr>
            </w:pPr>
          </w:p>
        </w:tc>
      </w:tr>
      <w:tr w:rsidR="005E06E0" w:rsidRPr="00B3056F" w14:paraId="6B7766CF"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0CADFC" w14:textId="77777777" w:rsidR="005E06E0" w:rsidRPr="00B3056F" w:rsidRDefault="005E06E0" w:rsidP="007D0605">
            <w:pPr>
              <w:pStyle w:val="TAL"/>
            </w:pPr>
            <w:proofErr w:type="spellStart"/>
            <w:r w:rsidRPr="00B3056F">
              <w:t>ServiceName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07B5E43" w14:textId="77777777" w:rsidR="005E06E0" w:rsidRPr="00B3056F" w:rsidRDefault="005E06E0" w:rsidP="007D0605">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17DBEF48" w14:textId="77777777" w:rsidR="005E06E0" w:rsidRPr="00B3056F" w:rsidRDefault="005E06E0" w:rsidP="007D0605">
            <w:pPr>
              <w:pStyle w:val="TAL"/>
              <w:rPr>
                <w:rFonts w:cs="Arial"/>
                <w:szCs w:val="18"/>
              </w:rPr>
            </w:pPr>
          </w:p>
        </w:tc>
      </w:tr>
      <w:tr w:rsidR="005E06E0" w:rsidRPr="00B3056F" w14:paraId="0ECCA24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EB00DBE" w14:textId="77777777" w:rsidR="005E06E0" w:rsidRPr="00B3056F" w:rsidRDefault="005E06E0" w:rsidP="007D0605">
            <w:pPr>
              <w:pStyle w:val="TAL"/>
            </w:pPr>
            <w:proofErr w:type="spellStart"/>
            <w:r w:rsidRPr="00B3056F">
              <w:t>OdbPacketServices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30C21E5"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37D08F0" w14:textId="77777777" w:rsidR="005E06E0" w:rsidRPr="00B3056F" w:rsidRDefault="005E06E0" w:rsidP="007D0605">
            <w:pPr>
              <w:pStyle w:val="TAL"/>
              <w:rPr>
                <w:rFonts w:cs="Arial"/>
                <w:szCs w:val="18"/>
              </w:rPr>
            </w:pPr>
          </w:p>
        </w:tc>
      </w:tr>
      <w:tr w:rsidR="005E06E0" w:rsidRPr="00B3056F" w14:paraId="7916F10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B793A87" w14:textId="77777777" w:rsidR="005E06E0" w:rsidRPr="00B3056F" w:rsidRDefault="005E06E0" w:rsidP="007D0605">
            <w:pPr>
              <w:pStyle w:val="TAL"/>
            </w:pPr>
            <w:proofErr w:type="spellStart"/>
            <w:r w:rsidRPr="00B3056F">
              <w:t>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4C73F9B"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AE01318" w14:textId="77777777" w:rsidR="005E06E0" w:rsidRPr="00B3056F" w:rsidRDefault="005E06E0" w:rsidP="007D0605">
            <w:pPr>
              <w:pStyle w:val="TAL"/>
              <w:rPr>
                <w:rFonts w:cs="Arial"/>
                <w:szCs w:val="18"/>
              </w:rPr>
            </w:pPr>
            <w:r w:rsidRPr="00B3056F">
              <w:rPr>
                <w:rFonts w:cs="Arial"/>
                <w:szCs w:val="18"/>
              </w:rPr>
              <w:t>This type is also used as key of a map in attributes:</w:t>
            </w:r>
          </w:p>
          <w:p w14:paraId="01496E3E" w14:textId="77777777" w:rsidR="005E06E0" w:rsidRPr="00B3056F" w:rsidRDefault="005E06E0" w:rsidP="007D0605">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5E06E0" w:rsidRPr="00B3056F" w14:paraId="05779D7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287ADA" w14:textId="77777777" w:rsidR="005E06E0" w:rsidRPr="00B3056F" w:rsidRDefault="005E06E0" w:rsidP="007D0605">
            <w:pPr>
              <w:pStyle w:val="TAL"/>
            </w:pPr>
            <w:proofErr w:type="spellStart"/>
            <w:r w:rsidRPr="00B3056F">
              <w:t>DateTime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BFDA0CA"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C0E2393" w14:textId="77777777" w:rsidR="005E06E0" w:rsidRPr="00B3056F" w:rsidRDefault="005E06E0" w:rsidP="007D0605">
            <w:pPr>
              <w:pStyle w:val="TAL"/>
              <w:rPr>
                <w:rFonts w:cs="Arial"/>
                <w:szCs w:val="18"/>
              </w:rPr>
            </w:pPr>
          </w:p>
        </w:tc>
      </w:tr>
      <w:tr w:rsidR="005E06E0" w:rsidRPr="00B3056F" w14:paraId="7BF36F24"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E18B24" w14:textId="77777777" w:rsidR="005E06E0" w:rsidRPr="00B3056F" w:rsidRDefault="005E06E0" w:rsidP="007D0605">
            <w:pPr>
              <w:pStyle w:val="TAL"/>
            </w:pPr>
            <w:proofErr w:type="spellStart"/>
            <w:r w:rsidRPr="00B3056F">
              <w:t>CagId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5FA3CFE6"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A6B9302" w14:textId="77777777" w:rsidR="005E06E0" w:rsidRPr="00B3056F" w:rsidRDefault="005E06E0" w:rsidP="007D0605">
            <w:pPr>
              <w:pStyle w:val="TAL"/>
              <w:rPr>
                <w:rFonts w:cs="Arial"/>
                <w:szCs w:val="18"/>
              </w:rPr>
            </w:pPr>
          </w:p>
        </w:tc>
      </w:tr>
      <w:tr w:rsidR="005E06E0" w:rsidRPr="00B3056F" w14:paraId="5FAAA94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FBB9DB" w14:textId="77777777" w:rsidR="005E06E0" w:rsidRPr="00B3056F" w:rsidRDefault="005E06E0" w:rsidP="007D0605">
            <w:pPr>
              <w:pStyle w:val="TAL"/>
            </w:pPr>
            <w:proofErr w:type="spellStart"/>
            <w:r w:rsidRPr="00B3056F">
              <w:rPr>
                <w:rFonts w:hint="eastAsia"/>
              </w:rPr>
              <w:t>StnSr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815D11E"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804151C" w14:textId="77777777" w:rsidR="005E06E0" w:rsidRPr="00B3056F" w:rsidRDefault="005E06E0" w:rsidP="007D0605">
            <w:pPr>
              <w:pStyle w:val="TAL"/>
              <w:rPr>
                <w:rFonts w:cs="Arial"/>
                <w:szCs w:val="18"/>
              </w:rPr>
            </w:pPr>
            <w:r w:rsidRPr="00B3056F">
              <w:rPr>
                <w:rFonts w:cs="Arial" w:hint="eastAsia"/>
                <w:szCs w:val="18"/>
              </w:rPr>
              <w:t>Session Transfer Number for SRVCC</w:t>
            </w:r>
          </w:p>
        </w:tc>
      </w:tr>
      <w:tr w:rsidR="005E06E0" w:rsidRPr="00B3056F" w14:paraId="04BDB2B4"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2C643B" w14:textId="77777777" w:rsidR="005E06E0" w:rsidRPr="00B3056F" w:rsidRDefault="005E06E0" w:rsidP="007D0605">
            <w:pPr>
              <w:pStyle w:val="TAL"/>
            </w:pPr>
            <w:proofErr w:type="spellStart"/>
            <w:r w:rsidRPr="00B3056F">
              <w:rPr>
                <w:rFonts w:hint="eastAsia"/>
              </w:rPr>
              <w:t>CMsisdn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F0DECB3"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43E4A86" w14:textId="77777777" w:rsidR="005E06E0" w:rsidRPr="00B3056F" w:rsidRDefault="005E06E0" w:rsidP="007D0605">
            <w:pPr>
              <w:pStyle w:val="TAL"/>
              <w:rPr>
                <w:rFonts w:cs="Arial"/>
                <w:szCs w:val="18"/>
              </w:rPr>
            </w:pPr>
            <w:r w:rsidRPr="00B3056F">
              <w:rPr>
                <w:rFonts w:cs="Arial" w:hint="eastAsia"/>
                <w:szCs w:val="18"/>
              </w:rPr>
              <w:t>Correlation MSISDN</w:t>
            </w:r>
          </w:p>
        </w:tc>
      </w:tr>
      <w:tr w:rsidR="005E06E0" w:rsidRPr="00B3056F" w14:paraId="5B45195D"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7D4375" w14:textId="77777777" w:rsidR="005E06E0" w:rsidRPr="00B3056F" w:rsidRDefault="005E06E0" w:rsidP="007D0605">
            <w:pPr>
              <w:pStyle w:val="TAL"/>
            </w:pPr>
            <w:proofErr w:type="spellStart"/>
            <w:r w:rsidRPr="00B3056F">
              <w:t>OsId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C91D5D0" w14:textId="77777777" w:rsidR="005E06E0" w:rsidRPr="00B3056F" w:rsidRDefault="005E06E0" w:rsidP="007D0605">
            <w:pPr>
              <w:pStyle w:val="TAL"/>
            </w:pPr>
            <w:r w:rsidRPr="00B3056F">
              <w:t>3GPP TS 29.519 [33]</w:t>
            </w:r>
          </w:p>
        </w:tc>
        <w:tc>
          <w:tcPr>
            <w:tcW w:w="3889" w:type="dxa"/>
            <w:gridSpan w:val="2"/>
            <w:tcBorders>
              <w:top w:val="single" w:sz="4" w:space="0" w:color="auto"/>
              <w:left w:val="single" w:sz="4" w:space="0" w:color="auto"/>
              <w:bottom w:val="single" w:sz="4" w:space="0" w:color="auto"/>
              <w:right w:val="single" w:sz="4" w:space="0" w:color="auto"/>
            </w:tcBorders>
          </w:tcPr>
          <w:p w14:paraId="31C48593" w14:textId="77777777" w:rsidR="005E06E0" w:rsidRPr="00B3056F" w:rsidRDefault="005E06E0" w:rsidP="007D0605">
            <w:pPr>
              <w:pStyle w:val="TAL"/>
              <w:rPr>
                <w:rFonts w:cs="Arial"/>
                <w:szCs w:val="18"/>
              </w:rPr>
            </w:pPr>
          </w:p>
        </w:tc>
      </w:tr>
      <w:tr w:rsidR="005E06E0" w:rsidRPr="00B3056F" w14:paraId="1931F6D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EAF123" w14:textId="77777777" w:rsidR="005E06E0" w:rsidRPr="00B3056F" w:rsidRDefault="005E06E0" w:rsidP="007D0605">
            <w:pPr>
              <w:pStyle w:val="TAL"/>
            </w:pPr>
            <w:r w:rsidRPr="00B3056F">
              <w:t>Uint16</w:t>
            </w:r>
          </w:p>
        </w:tc>
        <w:tc>
          <w:tcPr>
            <w:tcW w:w="2548" w:type="dxa"/>
            <w:gridSpan w:val="2"/>
            <w:tcBorders>
              <w:top w:val="single" w:sz="4" w:space="0" w:color="auto"/>
              <w:left w:val="single" w:sz="4" w:space="0" w:color="auto"/>
              <w:bottom w:val="single" w:sz="4" w:space="0" w:color="auto"/>
              <w:right w:val="single" w:sz="4" w:space="0" w:color="auto"/>
            </w:tcBorders>
          </w:tcPr>
          <w:p w14:paraId="443171DA"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7E9A37E" w14:textId="77777777" w:rsidR="005E06E0" w:rsidRPr="00B3056F" w:rsidRDefault="005E06E0" w:rsidP="007D0605">
            <w:pPr>
              <w:pStyle w:val="TAL"/>
              <w:rPr>
                <w:rFonts w:cs="Arial"/>
                <w:szCs w:val="18"/>
              </w:rPr>
            </w:pPr>
          </w:p>
        </w:tc>
      </w:tr>
      <w:tr w:rsidR="005E06E0" w:rsidRPr="00B3056F" w14:paraId="1807A88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D63B77" w14:textId="77777777" w:rsidR="005E06E0" w:rsidRPr="00B3056F" w:rsidRDefault="005E06E0" w:rsidP="007D0605">
            <w:pPr>
              <w:pStyle w:val="TAL"/>
            </w:pPr>
            <w:proofErr w:type="spellStart"/>
            <w:r w:rsidRPr="00B3056F">
              <w:t>RgWirelineCharacteristics</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1B41D06"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5CA2C05" w14:textId="77777777" w:rsidR="005E06E0" w:rsidRPr="00B3056F" w:rsidRDefault="005E06E0" w:rsidP="007D0605">
            <w:pPr>
              <w:pStyle w:val="TAL"/>
              <w:rPr>
                <w:rFonts w:cs="Arial"/>
                <w:szCs w:val="18"/>
              </w:rPr>
            </w:pPr>
          </w:p>
        </w:tc>
      </w:tr>
      <w:tr w:rsidR="005E06E0" w:rsidRPr="00B3056F" w14:paraId="1B12F5B7"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D97F1C" w14:textId="77777777" w:rsidR="005E06E0" w:rsidRPr="00B3056F" w:rsidRDefault="005E06E0" w:rsidP="007D0605">
            <w:pPr>
              <w:pStyle w:val="TAL"/>
            </w:pPr>
            <w:proofErr w:type="spellStart"/>
            <w:r w:rsidRPr="00B3056F">
              <w:t>GeographicArea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AEE523A" w14:textId="77777777" w:rsidR="005E06E0" w:rsidRPr="00B3056F" w:rsidRDefault="005E06E0" w:rsidP="007D0605">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33D55B0E" w14:textId="77777777" w:rsidR="005E06E0" w:rsidRPr="00B3056F" w:rsidRDefault="005E06E0" w:rsidP="007D0605">
            <w:pPr>
              <w:pStyle w:val="TAL"/>
              <w:rPr>
                <w:rFonts w:cs="Arial"/>
                <w:szCs w:val="18"/>
              </w:rPr>
            </w:pPr>
          </w:p>
        </w:tc>
      </w:tr>
      <w:tr w:rsidR="005E06E0" w:rsidRPr="00B3056F" w14:paraId="14561B1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6927DA" w14:textId="77777777" w:rsidR="005E06E0" w:rsidRPr="00B3056F" w:rsidRDefault="005E06E0" w:rsidP="007D0605">
            <w:pPr>
              <w:pStyle w:val="TAL"/>
            </w:pPr>
            <w:proofErr w:type="spellStart"/>
            <w:r w:rsidRPr="00B3056F">
              <w:t>LcsServiceType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A2A9CC6" w14:textId="77777777" w:rsidR="005E06E0" w:rsidRPr="00B3056F" w:rsidRDefault="005E06E0" w:rsidP="007D0605">
            <w:pPr>
              <w:pStyle w:val="TAL"/>
            </w:pPr>
            <w:r w:rsidRPr="00B3056F">
              <w:t>3GPP TS 29.572 [34]</w:t>
            </w:r>
          </w:p>
        </w:tc>
        <w:tc>
          <w:tcPr>
            <w:tcW w:w="3889" w:type="dxa"/>
            <w:gridSpan w:val="2"/>
            <w:tcBorders>
              <w:top w:val="single" w:sz="4" w:space="0" w:color="auto"/>
              <w:left w:val="single" w:sz="4" w:space="0" w:color="auto"/>
              <w:bottom w:val="single" w:sz="4" w:space="0" w:color="auto"/>
              <w:right w:val="single" w:sz="4" w:space="0" w:color="auto"/>
            </w:tcBorders>
          </w:tcPr>
          <w:p w14:paraId="4FCD5C2D" w14:textId="77777777" w:rsidR="005E06E0" w:rsidRPr="00B3056F" w:rsidRDefault="005E06E0" w:rsidP="007D0605">
            <w:pPr>
              <w:pStyle w:val="TAL"/>
              <w:rPr>
                <w:rFonts w:cs="Arial"/>
                <w:szCs w:val="18"/>
              </w:rPr>
            </w:pPr>
          </w:p>
        </w:tc>
      </w:tr>
      <w:tr w:rsidR="005E06E0" w:rsidRPr="00B3056F" w14:paraId="607E78CC"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65B0F89" w14:textId="77777777" w:rsidR="005E06E0" w:rsidRPr="00B3056F" w:rsidRDefault="005E06E0" w:rsidP="007D0605">
            <w:pPr>
              <w:pStyle w:val="TAL"/>
            </w:pPr>
            <w:proofErr w:type="spellStart"/>
            <w:r w:rsidRPr="00B3056F">
              <w:rPr>
                <w:rFonts w:hint="eastAsia"/>
              </w:rPr>
              <w:t>ScheduledCommunicationTime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E6FD91B" w14:textId="77777777" w:rsidR="005E06E0" w:rsidRPr="00B3056F" w:rsidRDefault="005E06E0" w:rsidP="007D0605">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3E8AE96" w14:textId="77777777" w:rsidR="005E06E0" w:rsidRPr="00B3056F" w:rsidRDefault="005E06E0" w:rsidP="007D0605">
            <w:pPr>
              <w:pStyle w:val="TAL"/>
              <w:rPr>
                <w:rFonts w:cs="Arial"/>
                <w:szCs w:val="18"/>
              </w:rPr>
            </w:pPr>
            <w:r>
              <w:rPr>
                <w:rFonts w:cs="Arial"/>
                <w:szCs w:val="18"/>
              </w:rPr>
              <w:t>Scheduled Communication Time</w:t>
            </w:r>
          </w:p>
        </w:tc>
      </w:tr>
      <w:tr w:rsidR="005E06E0" w:rsidRPr="00B3056F" w14:paraId="2F69749F"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ED0ECF" w14:textId="77777777" w:rsidR="005E06E0" w:rsidRPr="00B3056F" w:rsidRDefault="005E06E0" w:rsidP="007D0605">
            <w:pPr>
              <w:pStyle w:val="TAL"/>
            </w:pPr>
            <w:proofErr w:type="spellStart"/>
            <w:r w:rsidRPr="00B3056F">
              <w:t>LocationArea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75E2033" w14:textId="77777777" w:rsidR="005E06E0" w:rsidRPr="00B3056F" w:rsidRDefault="005E06E0" w:rsidP="007D0605">
            <w:pPr>
              <w:pStyle w:val="TAL"/>
            </w:pPr>
            <w:r w:rsidRPr="00B3056F">
              <w:t>6.5.6.2.10</w:t>
            </w:r>
          </w:p>
        </w:tc>
        <w:tc>
          <w:tcPr>
            <w:tcW w:w="3889" w:type="dxa"/>
            <w:gridSpan w:val="2"/>
            <w:tcBorders>
              <w:top w:val="single" w:sz="4" w:space="0" w:color="auto"/>
              <w:left w:val="single" w:sz="4" w:space="0" w:color="auto"/>
              <w:bottom w:val="single" w:sz="4" w:space="0" w:color="auto"/>
              <w:right w:val="single" w:sz="4" w:space="0" w:color="auto"/>
            </w:tcBorders>
          </w:tcPr>
          <w:p w14:paraId="110607E4" w14:textId="77777777" w:rsidR="005E06E0" w:rsidRPr="00B3056F" w:rsidRDefault="005E06E0" w:rsidP="007D0605">
            <w:pPr>
              <w:pStyle w:val="TAL"/>
              <w:rPr>
                <w:rFonts w:cs="Arial"/>
                <w:szCs w:val="18"/>
              </w:rPr>
            </w:pPr>
          </w:p>
        </w:tc>
      </w:tr>
      <w:tr w:rsidR="005E06E0" w:rsidRPr="00B3056F" w14:paraId="4860B218"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ABB37A" w14:textId="77777777" w:rsidR="005E06E0" w:rsidRPr="00B3056F" w:rsidRDefault="005E06E0" w:rsidP="007D0605">
            <w:pPr>
              <w:pStyle w:val="TAL"/>
            </w:pPr>
            <w:proofErr w:type="spellStart"/>
            <w:r w:rsidRPr="00B3056F">
              <w:rPr>
                <w:rFonts w:hint="eastAsia"/>
              </w:rPr>
              <w:t>StationaryIndication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511469C" w14:textId="77777777" w:rsidR="005E06E0" w:rsidRPr="00B3056F" w:rsidRDefault="005E06E0" w:rsidP="007D0605">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2CE88BF" w14:textId="77777777" w:rsidR="005E06E0" w:rsidRPr="00B3056F" w:rsidRDefault="005E06E0" w:rsidP="007D0605">
            <w:pPr>
              <w:pStyle w:val="TAL"/>
              <w:rPr>
                <w:rFonts w:cs="Arial"/>
                <w:szCs w:val="18"/>
              </w:rPr>
            </w:pPr>
            <w:r>
              <w:rPr>
                <w:rFonts w:cs="Arial"/>
                <w:szCs w:val="18"/>
              </w:rPr>
              <w:t>Stationary Indication</w:t>
            </w:r>
          </w:p>
        </w:tc>
      </w:tr>
      <w:tr w:rsidR="005E06E0" w:rsidRPr="00B3056F" w14:paraId="5B8A5662"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9D3117" w14:textId="77777777" w:rsidR="005E06E0" w:rsidRPr="00B3056F" w:rsidRDefault="005E06E0" w:rsidP="007D0605">
            <w:pPr>
              <w:pStyle w:val="TAL"/>
            </w:pPr>
            <w:proofErr w:type="spellStart"/>
            <w:r w:rsidRPr="00B3056F">
              <w:t>TrafficProfile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9711F30" w14:textId="77777777" w:rsidR="005E06E0" w:rsidRPr="00B3056F" w:rsidRDefault="005E06E0" w:rsidP="007D0605">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3C65A7E" w14:textId="77777777" w:rsidR="005E06E0" w:rsidRPr="00B3056F" w:rsidRDefault="005E06E0" w:rsidP="007D0605">
            <w:pPr>
              <w:pStyle w:val="TAL"/>
              <w:rPr>
                <w:rFonts w:cs="Arial"/>
                <w:szCs w:val="18"/>
              </w:rPr>
            </w:pPr>
            <w:r>
              <w:rPr>
                <w:rFonts w:cs="Arial"/>
                <w:szCs w:val="18"/>
              </w:rPr>
              <w:t>Traffic Profile</w:t>
            </w:r>
          </w:p>
        </w:tc>
      </w:tr>
      <w:tr w:rsidR="005E06E0" w:rsidRPr="00B3056F" w14:paraId="41CD2A7C"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20D9CC" w14:textId="77777777" w:rsidR="005E06E0" w:rsidRPr="00B3056F" w:rsidRDefault="005E06E0" w:rsidP="007D0605">
            <w:pPr>
              <w:pStyle w:val="TAL"/>
            </w:pPr>
            <w:proofErr w:type="spellStart"/>
            <w:r w:rsidRPr="00B3056F">
              <w:t>ScheduledCommunicationType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8504C0A" w14:textId="77777777" w:rsidR="005E06E0" w:rsidRPr="00B3056F" w:rsidRDefault="005E06E0" w:rsidP="007D0605">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7B81E8CE" w14:textId="77777777" w:rsidR="005E06E0" w:rsidRPr="00B3056F" w:rsidRDefault="005E06E0" w:rsidP="007D0605">
            <w:pPr>
              <w:pStyle w:val="TAL"/>
              <w:rPr>
                <w:rFonts w:cs="Arial"/>
                <w:szCs w:val="18"/>
              </w:rPr>
            </w:pPr>
            <w:r>
              <w:t>Scheduled Communication Type</w:t>
            </w:r>
          </w:p>
        </w:tc>
      </w:tr>
      <w:tr w:rsidR="005E06E0" w:rsidRPr="00B3056F" w14:paraId="6DF93709"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6E3B66D" w14:textId="77777777" w:rsidR="005E06E0" w:rsidRPr="00B3056F" w:rsidRDefault="005E06E0" w:rsidP="007D0605">
            <w:pPr>
              <w:pStyle w:val="TAL"/>
            </w:pPr>
            <w:proofErr w:type="spellStart"/>
            <w:r w:rsidRPr="00B3056F">
              <w:t>BatteryIndication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18DA7C92" w14:textId="77777777" w:rsidR="005E06E0" w:rsidRPr="00B3056F" w:rsidRDefault="005E06E0" w:rsidP="007D0605">
            <w:pPr>
              <w:pStyle w:val="TAL"/>
            </w:pPr>
            <w:r>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0E9A204" w14:textId="77777777" w:rsidR="005E06E0" w:rsidRPr="00B3056F" w:rsidRDefault="005E06E0" w:rsidP="007D0605">
            <w:pPr>
              <w:pStyle w:val="TAL"/>
              <w:rPr>
                <w:rFonts w:cs="Arial"/>
                <w:szCs w:val="18"/>
              </w:rPr>
            </w:pPr>
            <w:r>
              <w:t>Battery Indication</w:t>
            </w:r>
          </w:p>
        </w:tc>
      </w:tr>
      <w:tr w:rsidR="005E06E0" w:rsidRPr="00B3056F" w14:paraId="4B82233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C14E55" w14:textId="77777777" w:rsidR="005E06E0" w:rsidRPr="00B3056F" w:rsidRDefault="005E06E0" w:rsidP="007D0605">
            <w:pPr>
              <w:pStyle w:val="TAL"/>
            </w:pPr>
            <w:proofErr w:type="spellStart"/>
            <w:r w:rsidRPr="00B3056F">
              <w:rPr>
                <w:rFonts w:hint="eastAsia"/>
              </w:rPr>
              <w:t>A</w:t>
            </w:r>
            <w:r w:rsidRPr="00B3056F">
              <w:t>csInfo</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6EE6C24E"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5B929B7" w14:textId="77777777" w:rsidR="005E06E0" w:rsidRPr="00B3056F" w:rsidRDefault="005E06E0" w:rsidP="007D0605">
            <w:pPr>
              <w:pStyle w:val="TAL"/>
              <w:rPr>
                <w:rFonts w:cs="Arial"/>
                <w:szCs w:val="18"/>
              </w:rPr>
            </w:pPr>
            <w:r w:rsidRPr="00B3056F">
              <w:rPr>
                <w:rFonts w:cs="Arial"/>
                <w:szCs w:val="18"/>
              </w:rPr>
              <w:t>ACS Information</w:t>
            </w:r>
          </w:p>
        </w:tc>
      </w:tr>
      <w:tr w:rsidR="005E06E0" w:rsidRPr="00B3056F" w14:paraId="1C6CCECB"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8E486D" w14:textId="77777777" w:rsidR="005E06E0" w:rsidRPr="00B3056F" w:rsidRDefault="005E06E0" w:rsidP="007D0605">
            <w:pPr>
              <w:pStyle w:val="TAL"/>
            </w:pPr>
            <w:r w:rsidRPr="00B3056F">
              <w:t>IPv4AddrMask</w:t>
            </w:r>
          </w:p>
        </w:tc>
        <w:tc>
          <w:tcPr>
            <w:tcW w:w="2548" w:type="dxa"/>
            <w:gridSpan w:val="2"/>
            <w:tcBorders>
              <w:top w:val="single" w:sz="4" w:space="0" w:color="auto"/>
              <w:left w:val="single" w:sz="4" w:space="0" w:color="auto"/>
              <w:bottom w:val="single" w:sz="4" w:space="0" w:color="auto"/>
              <w:right w:val="single" w:sz="4" w:space="0" w:color="auto"/>
            </w:tcBorders>
          </w:tcPr>
          <w:p w14:paraId="1F7D6E11"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9F44E4E" w14:textId="77777777" w:rsidR="005E06E0" w:rsidRPr="00B3056F" w:rsidRDefault="005E06E0" w:rsidP="007D0605">
            <w:pPr>
              <w:pStyle w:val="TAL"/>
              <w:rPr>
                <w:rFonts w:cs="Arial"/>
                <w:szCs w:val="18"/>
              </w:rPr>
            </w:pPr>
          </w:p>
        </w:tc>
      </w:tr>
      <w:tr w:rsidR="005E06E0" w:rsidRPr="00B3056F" w14:paraId="75C640D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460E07" w14:textId="77777777" w:rsidR="005E06E0" w:rsidRPr="00B3056F" w:rsidRDefault="005E06E0" w:rsidP="007D0605">
            <w:pPr>
              <w:pStyle w:val="TAL"/>
            </w:pPr>
            <w:proofErr w:type="spellStart"/>
            <w:r w:rsidRPr="00B3056F">
              <w:t>NefId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B94D293" w14:textId="77777777" w:rsidR="005E06E0" w:rsidRPr="00B3056F" w:rsidRDefault="005E06E0" w:rsidP="007D0605">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575F1570" w14:textId="77777777" w:rsidR="005E06E0" w:rsidRPr="00B3056F" w:rsidRDefault="005E06E0" w:rsidP="007D0605">
            <w:pPr>
              <w:pStyle w:val="TAL"/>
              <w:rPr>
                <w:rFonts w:cs="Arial"/>
                <w:szCs w:val="18"/>
              </w:rPr>
            </w:pPr>
          </w:p>
        </w:tc>
      </w:tr>
      <w:tr w:rsidR="005E06E0" w:rsidRPr="00B3056F" w14:paraId="56AB4B69" w14:textId="77777777" w:rsidTr="007D0605">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B1E85F" w14:textId="77777777" w:rsidR="005E06E0" w:rsidRPr="00B3056F" w:rsidRDefault="005E06E0" w:rsidP="007D0605">
            <w:pPr>
              <w:pStyle w:val="TAL"/>
            </w:pPr>
            <w:proofErr w:type="spellStart"/>
            <w:r>
              <w:lastRenderedPageBreak/>
              <w:t>Fqdn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12C58F5" w14:textId="77777777" w:rsidR="005E06E0" w:rsidRPr="00B3056F" w:rsidRDefault="005E06E0" w:rsidP="007D0605">
            <w:pPr>
              <w:pStyle w:val="TAL"/>
            </w:pPr>
            <w:r w:rsidRPr="00B3056F">
              <w:t>3GPP TS 29.510 [19]</w:t>
            </w:r>
          </w:p>
        </w:tc>
        <w:tc>
          <w:tcPr>
            <w:tcW w:w="3889" w:type="dxa"/>
            <w:gridSpan w:val="2"/>
            <w:tcBorders>
              <w:top w:val="single" w:sz="4" w:space="0" w:color="auto"/>
              <w:left w:val="single" w:sz="4" w:space="0" w:color="auto"/>
              <w:bottom w:val="single" w:sz="4" w:space="0" w:color="auto"/>
              <w:right w:val="single" w:sz="4" w:space="0" w:color="auto"/>
            </w:tcBorders>
          </w:tcPr>
          <w:p w14:paraId="0D5D7DAF" w14:textId="77777777" w:rsidR="005E06E0" w:rsidRPr="00B3056F" w:rsidRDefault="005E06E0" w:rsidP="007D0605">
            <w:pPr>
              <w:pStyle w:val="TAL"/>
              <w:rPr>
                <w:rFonts w:cs="Arial"/>
                <w:szCs w:val="18"/>
              </w:rPr>
            </w:pPr>
            <w:r>
              <w:rPr>
                <w:rFonts w:cs="Arial"/>
                <w:szCs w:val="18"/>
              </w:rPr>
              <w:t>Fully Qualified Domain Name</w:t>
            </w:r>
          </w:p>
        </w:tc>
      </w:tr>
      <w:tr w:rsidR="005E06E0" w:rsidRPr="00B3056F" w14:paraId="24BD53E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78D4C3" w14:textId="77777777" w:rsidR="005E06E0" w:rsidRPr="00B3056F" w:rsidRDefault="005E06E0" w:rsidP="007D0605">
            <w:pPr>
              <w:pStyle w:val="TAL"/>
            </w:pPr>
            <w:proofErr w:type="spellStart"/>
            <w:r w:rsidRPr="00B3056F">
              <w:rPr>
                <w:rFonts w:hint="eastAsia"/>
              </w:rPr>
              <w:t>PatchResult</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A86F99C"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7229510" w14:textId="77777777" w:rsidR="005E06E0" w:rsidRPr="00B3056F" w:rsidRDefault="005E06E0" w:rsidP="007D0605">
            <w:pPr>
              <w:pStyle w:val="TAL"/>
              <w:rPr>
                <w:rFonts w:cs="Arial"/>
                <w:szCs w:val="18"/>
              </w:rPr>
            </w:pPr>
          </w:p>
        </w:tc>
      </w:tr>
      <w:tr w:rsidR="005E06E0" w:rsidRPr="00B3056F" w14:paraId="7A64634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490E54" w14:textId="77777777" w:rsidR="005E06E0" w:rsidRPr="00B3056F" w:rsidRDefault="005E06E0" w:rsidP="007D0605">
            <w:pPr>
              <w:pStyle w:val="TAL"/>
            </w:pPr>
            <w:r w:rsidRPr="00B3056F">
              <w:t>NrV2xAuth</w:t>
            </w:r>
          </w:p>
        </w:tc>
        <w:tc>
          <w:tcPr>
            <w:tcW w:w="2548" w:type="dxa"/>
            <w:gridSpan w:val="2"/>
            <w:tcBorders>
              <w:top w:val="single" w:sz="4" w:space="0" w:color="auto"/>
              <w:left w:val="single" w:sz="4" w:space="0" w:color="auto"/>
              <w:bottom w:val="single" w:sz="4" w:space="0" w:color="auto"/>
              <w:right w:val="single" w:sz="4" w:space="0" w:color="auto"/>
            </w:tcBorders>
          </w:tcPr>
          <w:p w14:paraId="23B76996"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E5A5464" w14:textId="77777777" w:rsidR="005E06E0" w:rsidRPr="00B3056F" w:rsidRDefault="005E06E0" w:rsidP="007D0605">
            <w:pPr>
              <w:pStyle w:val="TAL"/>
              <w:rPr>
                <w:rFonts w:cs="Arial"/>
                <w:szCs w:val="18"/>
              </w:rPr>
            </w:pPr>
          </w:p>
        </w:tc>
      </w:tr>
      <w:tr w:rsidR="005E06E0" w:rsidRPr="00B3056F" w14:paraId="7812BBB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42A583" w14:textId="77777777" w:rsidR="005E06E0" w:rsidRPr="00B3056F" w:rsidRDefault="005E06E0" w:rsidP="007D0605">
            <w:pPr>
              <w:pStyle w:val="TAL"/>
            </w:pPr>
            <w:r w:rsidRPr="00B3056F">
              <w:t>LteV2xAuth</w:t>
            </w:r>
          </w:p>
        </w:tc>
        <w:tc>
          <w:tcPr>
            <w:tcW w:w="2548" w:type="dxa"/>
            <w:gridSpan w:val="2"/>
            <w:tcBorders>
              <w:top w:val="single" w:sz="4" w:space="0" w:color="auto"/>
              <w:left w:val="single" w:sz="4" w:space="0" w:color="auto"/>
              <w:bottom w:val="single" w:sz="4" w:space="0" w:color="auto"/>
              <w:right w:val="single" w:sz="4" w:space="0" w:color="auto"/>
            </w:tcBorders>
          </w:tcPr>
          <w:p w14:paraId="2FD48E4C"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0863CF42" w14:textId="77777777" w:rsidR="005E06E0" w:rsidRPr="00B3056F" w:rsidRDefault="005E06E0" w:rsidP="007D0605">
            <w:pPr>
              <w:pStyle w:val="TAL"/>
              <w:rPr>
                <w:rFonts w:cs="Arial"/>
                <w:szCs w:val="18"/>
              </w:rPr>
            </w:pPr>
          </w:p>
        </w:tc>
      </w:tr>
      <w:tr w:rsidR="005E06E0" w:rsidRPr="00B3056F" w14:paraId="742108AD"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B74F4B" w14:textId="77777777" w:rsidR="005E06E0" w:rsidRPr="00B3056F" w:rsidRDefault="005E06E0" w:rsidP="007D0605">
            <w:pPr>
              <w:pStyle w:val="TAL"/>
            </w:pPr>
            <w:proofErr w:type="spellStart"/>
            <w:r>
              <w:rPr>
                <w:rFonts w:hint="eastAsia"/>
                <w:lang w:eastAsia="zh-CN"/>
              </w:rPr>
              <w:t>P</w:t>
            </w:r>
            <w:r>
              <w:t>ro</w:t>
            </w:r>
            <w:r>
              <w:rPr>
                <w:rFonts w:hint="eastAsia"/>
                <w:lang w:eastAsia="zh-CN"/>
              </w:rPr>
              <w:t>s</w:t>
            </w:r>
            <w:r>
              <w:t>eService</w:t>
            </w:r>
            <w:r w:rsidRPr="00BE0BAF">
              <w:t>Auth</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069A990"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209AF7CC" w14:textId="77777777" w:rsidR="005E06E0" w:rsidRPr="00B3056F" w:rsidRDefault="005E06E0" w:rsidP="007D0605">
            <w:pPr>
              <w:pStyle w:val="TAL"/>
              <w:rPr>
                <w:rFonts w:cs="Arial"/>
                <w:szCs w:val="18"/>
              </w:rPr>
            </w:pPr>
          </w:p>
        </w:tc>
      </w:tr>
      <w:tr w:rsidR="005E06E0" w:rsidRPr="00B3056F" w14:paraId="4CA9D2CB"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56BE33" w14:textId="77777777" w:rsidR="005E06E0" w:rsidRPr="00B3056F" w:rsidRDefault="005E06E0" w:rsidP="007D0605">
            <w:pPr>
              <w:pStyle w:val="TAL"/>
            </w:pPr>
            <w:proofErr w:type="spellStart"/>
            <w:r w:rsidRPr="00B3056F">
              <w:t>BitRate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4CB6CFD" w14:textId="77777777" w:rsidR="005E06E0" w:rsidRPr="00B3056F" w:rsidRDefault="005E06E0" w:rsidP="007D0605">
            <w:pPr>
              <w:pStyle w:val="TAL"/>
            </w:pPr>
            <w:r w:rsidRPr="00B3056F">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B21042B" w14:textId="77777777" w:rsidR="005E06E0" w:rsidRPr="00B3056F" w:rsidRDefault="005E06E0" w:rsidP="007D0605">
            <w:pPr>
              <w:pStyle w:val="TAL"/>
              <w:rPr>
                <w:rFonts w:cs="Arial"/>
                <w:szCs w:val="18"/>
              </w:rPr>
            </w:pPr>
          </w:p>
        </w:tc>
      </w:tr>
      <w:tr w:rsidR="005E06E0" w:rsidRPr="006A7EE2" w14:paraId="6ACB253B"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08822D" w14:textId="77777777" w:rsidR="005E06E0" w:rsidRPr="007B7C9A" w:rsidRDefault="005E06E0" w:rsidP="007D0605">
            <w:pPr>
              <w:pStyle w:val="TAL"/>
            </w:pPr>
            <w:proofErr w:type="spellStart"/>
            <w:r w:rsidRPr="00502067">
              <w:t>MdtConfiguration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2376B651" w14:textId="77777777" w:rsidR="005E06E0" w:rsidRPr="00D67AB2" w:rsidRDefault="005E06E0" w:rsidP="007D0605">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1C3CFD39" w14:textId="77777777" w:rsidR="005E06E0" w:rsidRPr="006A7EE2" w:rsidRDefault="005E06E0" w:rsidP="007D0605">
            <w:pPr>
              <w:pStyle w:val="TAL"/>
              <w:rPr>
                <w:rFonts w:cs="Arial"/>
                <w:szCs w:val="18"/>
              </w:rPr>
            </w:pPr>
          </w:p>
        </w:tc>
      </w:tr>
      <w:tr w:rsidR="005E06E0" w:rsidRPr="00CD2628" w14:paraId="45FD557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604B1D" w14:textId="77777777" w:rsidR="005E06E0" w:rsidRPr="00CD2628" w:rsidRDefault="005E06E0" w:rsidP="007D0605">
            <w:pPr>
              <w:pStyle w:val="TAL"/>
            </w:pPr>
            <w:r>
              <w:t>Uint64</w:t>
            </w:r>
          </w:p>
        </w:tc>
        <w:tc>
          <w:tcPr>
            <w:tcW w:w="2548" w:type="dxa"/>
            <w:gridSpan w:val="2"/>
            <w:tcBorders>
              <w:top w:val="single" w:sz="4" w:space="0" w:color="auto"/>
              <w:left w:val="single" w:sz="4" w:space="0" w:color="auto"/>
              <w:bottom w:val="single" w:sz="4" w:space="0" w:color="auto"/>
              <w:right w:val="single" w:sz="4" w:space="0" w:color="auto"/>
            </w:tcBorders>
          </w:tcPr>
          <w:p w14:paraId="1F2E429F" w14:textId="77777777" w:rsidR="005E06E0" w:rsidRPr="00CD2628" w:rsidRDefault="005E06E0" w:rsidP="007D0605">
            <w:pPr>
              <w:pStyle w:val="TAL"/>
            </w:pPr>
            <w:r>
              <w:t xml:space="preserve">3GPP TS 29.571 </w:t>
            </w:r>
            <w:r w:rsidRPr="00CD2628">
              <w:t>[</w:t>
            </w:r>
            <w:r>
              <w:t>7</w:t>
            </w:r>
            <w:r w:rsidRPr="00CD2628">
              <w:t>]</w:t>
            </w:r>
          </w:p>
        </w:tc>
        <w:tc>
          <w:tcPr>
            <w:tcW w:w="3889" w:type="dxa"/>
            <w:gridSpan w:val="2"/>
            <w:tcBorders>
              <w:top w:val="single" w:sz="4" w:space="0" w:color="auto"/>
              <w:left w:val="single" w:sz="4" w:space="0" w:color="auto"/>
              <w:bottom w:val="single" w:sz="4" w:space="0" w:color="auto"/>
              <w:right w:val="single" w:sz="4" w:space="0" w:color="auto"/>
            </w:tcBorders>
          </w:tcPr>
          <w:p w14:paraId="4CBE923F" w14:textId="77777777" w:rsidR="005E06E0" w:rsidRPr="00CD2628" w:rsidRDefault="005E06E0" w:rsidP="007D0605">
            <w:pPr>
              <w:pStyle w:val="TAL"/>
              <w:rPr>
                <w:rFonts w:cs="Arial"/>
                <w:szCs w:val="18"/>
              </w:rPr>
            </w:pPr>
          </w:p>
        </w:tc>
      </w:tr>
      <w:tr w:rsidR="005E06E0" w:rsidRPr="00CD2628" w14:paraId="57C5BA63"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C4F3F3" w14:textId="77777777" w:rsidR="005E06E0" w:rsidRDefault="005E06E0" w:rsidP="007D0605">
            <w:pPr>
              <w:pStyle w:val="TAL"/>
            </w:pPr>
            <w:proofErr w:type="spellStart"/>
            <w:r w:rsidRPr="00F11966">
              <w:t>WirelineArea</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8CF87D1" w14:textId="77777777" w:rsidR="005E06E0" w:rsidRDefault="005E06E0" w:rsidP="007D0605">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4C9A5543" w14:textId="77777777" w:rsidR="005E06E0" w:rsidRPr="00CD2628" w:rsidRDefault="005E06E0" w:rsidP="007D0605">
            <w:pPr>
              <w:pStyle w:val="TAL"/>
              <w:rPr>
                <w:rFonts w:cs="Arial"/>
                <w:szCs w:val="18"/>
              </w:rPr>
            </w:pPr>
          </w:p>
        </w:tc>
      </w:tr>
      <w:tr w:rsidR="005E06E0" w:rsidRPr="00CD2628" w14:paraId="2D66A61E"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8C5A01" w14:textId="77777777" w:rsidR="005E06E0" w:rsidRDefault="005E06E0" w:rsidP="007D0605">
            <w:pPr>
              <w:pStyle w:val="TAL"/>
            </w:pPr>
            <w:proofErr w:type="spellStart"/>
            <w:r w:rsidRPr="00F11966">
              <w:t>WirelineServiceAreaRestriction</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3E65C3BC" w14:textId="77777777" w:rsidR="005E06E0" w:rsidRDefault="005E06E0" w:rsidP="007D0605">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6112E84C" w14:textId="77777777" w:rsidR="005E06E0" w:rsidRPr="00CD2628" w:rsidRDefault="005E06E0" w:rsidP="007D0605">
            <w:pPr>
              <w:pStyle w:val="TAL"/>
              <w:rPr>
                <w:rFonts w:cs="Arial"/>
                <w:szCs w:val="18"/>
              </w:rPr>
            </w:pPr>
          </w:p>
        </w:tc>
      </w:tr>
      <w:tr w:rsidR="005E06E0" w:rsidRPr="00CD2628" w14:paraId="6A875377"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FFA610" w14:textId="77777777" w:rsidR="005E06E0" w:rsidRPr="00F11966" w:rsidRDefault="005E06E0" w:rsidP="007D0605">
            <w:pPr>
              <w:pStyle w:val="TAL"/>
            </w:pPr>
            <w:proofErr w:type="spellStart"/>
            <w:r w:rsidRPr="00690A26">
              <w:t>NfGroupId</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4B92937F" w14:textId="77777777" w:rsidR="005E06E0" w:rsidRPr="00D67AB2" w:rsidRDefault="005E06E0" w:rsidP="007D0605">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51314740" w14:textId="77777777" w:rsidR="005E06E0" w:rsidRPr="00CD2628" w:rsidRDefault="005E06E0" w:rsidP="007D0605">
            <w:pPr>
              <w:pStyle w:val="TAL"/>
              <w:rPr>
                <w:rFonts w:cs="Arial"/>
                <w:szCs w:val="18"/>
              </w:rPr>
            </w:pPr>
          </w:p>
        </w:tc>
      </w:tr>
      <w:tr w:rsidR="005E06E0" w:rsidRPr="00CD2628" w14:paraId="4C50199A"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99E7AD" w14:textId="77777777" w:rsidR="005E06E0" w:rsidRPr="00690A26" w:rsidRDefault="005E06E0" w:rsidP="007D0605">
            <w:pPr>
              <w:pStyle w:val="TAL"/>
            </w:pPr>
            <w:proofErr w:type="spellStart"/>
            <w:r>
              <w:rPr>
                <w:rFonts w:hint="eastAsia"/>
              </w:rPr>
              <w:t>E</w:t>
            </w:r>
            <w:r>
              <w:t>csServerAddr</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7F59C3D1" w14:textId="77777777" w:rsidR="005E06E0" w:rsidRPr="00D67AB2" w:rsidRDefault="005E06E0" w:rsidP="007D0605">
            <w:pPr>
              <w:pStyle w:val="TAL"/>
            </w:pPr>
            <w:r w:rsidRPr="00D67AB2">
              <w:t>3GPP TS 29.571 [7]</w:t>
            </w:r>
          </w:p>
        </w:tc>
        <w:tc>
          <w:tcPr>
            <w:tcW w:w="3889" w:type="dxa"/>
            <w:gridSpan w:val="2"/>
            <w:tcBorders>
              <w:top w:val="single" w:sz="4" w:space="0" w:color="auto"/>
              <w:left w:val="single" w:sz="4" w:space="0" w:color="auto"/>
              <w:bottom w:val="single" w:sz="4" w:space="0" w:color="auto"/>
              <w:right w:val="single" w:sz="4" w:space="0" w:color="auto"/>
            </w:tcBorders>
          </w:tcPr>
          <w:p w14:paraId="31BA1F50" w14:textId="77777777" w:rsidR="005E06E0" w:rsidRPr="00CD2628" w:rsidRDefault="005E06E0" w:rsidP="007D0605">
            <w:pPr>
              <w:pStyle w:val="TAL"/>
              <w:rPr>
                <w:rFonts w:cs="Arial"/>
                <w:szCs w:val="18"/>
              </w:rPr>
            </w:pPr>
          </w:p>
        </w:tc>
      </w:tr>
      <w:tr w:rsidR="005E06E0" w14:paraId="660207D0" w14:textId="77777777" w:rsidTr="007D0605">
        <w:trPr>
          <w:gridAfter w:val="1"/>
          <w:wAfter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F3051C" w14:textId="77777777" w:rsidR="005E06E0" w:rsidRDefault="005E06E0" w:rsidP="007D0605">
            <w:pPr>
              <w:pStyle w:val="TAL"/>
            </w:pPr>
            <w:proofErr w:type="spellStart"/>
            <w:r>
              <w:t>RedirectResponse</w:t>
            </w:r>
            <w:proofErr w:type="spellEnd"/>
          </w:p>
        </w:tc>
        <w:tc>
          <w:tcPr>
            <w:tcW w:w="2548" w:type="dxa"/>
            <w:gridSpan w:val="2"/>
            <w:tcBorders>
              <w:top w:val="single" w:sz="4" w:space="0" w:color="auto"/>
              <w:left w:val="single" w:sz="4" w:space="0" w:color="auto"/>
              <w:bottom w:val="single" w:sz="4" w:space="0" w:color="auto"/>
              <w:right w:val="single" w:sz="4" w:space="0" w:color="auto"/>
            </w:tcBorders>
          </w:tcPr>
          <w:p w14:paraId="0117C6B0" w14:textId="77777777" w:rsidR="005E06E0" w:rsidRPr="00CD477C" w:rsidRDefault="005E06E0" w:rsidP="007D0605">
            <w:pPr>
              <w:pStyle w:val="TAL"/>
            </w:pPr>
            <w:r w:rsidRPr="00CD477C">
              <w:t>3GPP TS 29.571</w:t>
            </w:r>
            <w:r>
              <w:t> </w:t>
            </w:r>
            <w:r w:rsidRPr="00CD477C">
              <w:t>[</w:t>
            </w:r>
            <w:r>
              <w:t>7</w:t>
            </w:r>
            <w:r w:rsidRPr="00CD477C">
              <w:t>]</w:t>
            </w:r>
          </w:p>
        </w:tc>
        <w:tc>
          <w:tcPr>
            <w:tcW w:w="3889" w:type="dxa"/>
            <w:gridSpan w:val="2"/>
            <w:tcBorders>
              <w:top w:val="single" w:sz="4" w:space="0" w:color="auto"/>
              <w:left w:val="single" w:sz="4" w:space="0" w:color="auto"/>
              <w:bottom w:val="single" w:sz="4" w:space="0" w:color="auto"/>
              <w:right w:val="single" w:sz="4" w:space="0" w:color="auto"/>
            </w:tcBorders>
          </w:tcPr>
          <w:p w14:paraId="082DF44E" w14:textId="77777777" w:rsidR="005E06E0" w:rsidRDefault="005E06E0" w:rsidP="007D0605">
            <w:pPr>
              <w:pStyle w:val="TAL"/>
              <w:rPr>
                <w:rFonts w:cs="Arial"/>
                <w:szCs w:val="18"/>
              </w:rPr>
            </w:pPr>
            <w:r>
              <w:rPr>
                <w:rFonts w:cs="Arial"/>
                <w:szCs w:val="18"/>
              </w:rPr>
              <w:t>Response body of the redirect response message</w:t>
            </w:r>
          </w:p>
        </w:tc>
      </w:tr>
      <w:tr w:rsidR="005E06E0" w14:paraId="4D58CE6A" w14:textId="77777777" w:rsidTr="007D0605">
        <w:trPr>
          <w:gridAfter w:val="1"/>
          <w:wAfter w:w="33" w:type="dxa"/>
          <w:jc w:val="center"/>
          <w:ins w:id="12" w:author="Huawei" w:date="2021-07-09T17:14:00Z"/>
        </w:trPr>
        <w:tc>
          <w:tcPr>
            <w:tcW w:w="2638" w:type="dxa"/>
            <w:gridSpan w:val="2"/>
            <w:tcBorders>
              <w:top w:val="single" w:sz="4" w:space="0" w:color="auto"/>
              <w:left w:val="single" w:sz="4" w:space="0" w:color="auto"/>
              <w:bottom w:val="single" w:sz="4" w:space="0" w:color="auto"/>
              <w:right w:val="single" w:sz="4" w:space="0" w:color="auto"/>
            </w:tcBorders>
          </w:tcPr>
          <w:p w14:paraId="7628FF9B" w14:textId="379DD6D9" w:rsidR="005E06E0" w:rsidRDefault="005E06E0" w:rsidP="007D0605">
            <w:pPr>
              <w:pStyle w:val="TAL"/>
              <w:rPr>
                <w:ins w:id="13" w:author="Huawei" w:date="2021-07-09T17:14:00Z"/>
              </w:rPr>
            </w:pPr>
            <w:proofErr w:type="spellStart"/>
            <w:ins w:id="14" w:author="Huawei" w:date="2021-07-09T17:14:00Z">
              <w:r>
                <w:rPr>
                  <w:rFonts w:eastAsia="Malgun Gothic"/>
                </w:rPr>
                <w:t>SpatialValidityCond</w:t>
              </w:r>
              <w:proofErr w:type="spellEnd"/>
            </w:ins>
          </w:p>
        </w:tc>
        <w:tc>
          <w:tcPr>
            <w:tcW w:w="2548" w:type="dxa"/>
            <w:gridSpan w:val="2"/>
            <w:tcBorders>
              <w:top w:val="single" w:sz="4" w:space="0" w:color="auto"/>
              <w:left w:val="single" w:sz="4" w:space="0" w:color="auto"/>
              <w:bottom w:val="single" w:sz="4" w:space="0" w:color="auto"/>
              <w:right w:val="single" w:sz="4" w:space="0" w:color="auto"/>
            </w:tcBorders>
          </w:tcPr>
          <w:p w14:paraId="1DE2E3CF" w14:textId="28A143D9" w:rsidR="005E06E0" w:rsidRPr="00CD477C" w:rsidRDefault="005E06E0" w:rsidP="007D0605">
            <w:pPr>
              <w:pStyle w:val="TAL"/>
              <w:rPr>
                <w:ins w:id="15" w:author="Huawei" w:date="2021-07-09T17:14:00Z"/>
              </w:rPr>
            </w:pPr>
            <w:ins w:id="16" w:author="Huawei" w:date="2021-07-09T17:14:00Z">
              <w:r w:rsidRPr="00CD477C">
                <w:t>3GPP TS 29.571</w:t>
              </w:r>
              <w:r>
                <w:t> </w:t>
              </w:r>
              <w:r w:rsidRPr="00CD477C">
                <w:t>[</w:t>
              </w:r>
              <w:r>
                <w:t>7</w:t>
              </w:r>
              <w:r w:rsidRPr="00CD477C">
                <w:t>]</w:t>
              </w:r>
            </w:ins>
          </w:p>
        </w:tc>
        <w:tc>
          <w:tcPr>
            <w:tcW w:w="3889" w:type="dxa"/>
            <w:gridSpan w:val="2"/>
            <w:tcBorders>
              <w:top w:val="single" w:sz="4" w:space="0" w:color="auto"/>
              <w:left w:val="single" w:sz="4" w:space="0" w:color="auto"/>
              <w:bottom w:val="single" w:sz="4" w:space="0" w:color="auto"/>
              <w:right w:val="single" w:sz="4" w:space="0" w:color="auto"/>
            </w:tcBorders>
          </w:tcPr>
          <w:p w14:paraId="244A317A" w14:textId="77777777" w:rsidR="005E06E0" w:rsidRDefault="005E06E0" w:rsidP="007D0605">
            <w:pPr>
              <w:pStyle w:val="TAL"/>
              <w:rPr>
                <w:ins w:id="17" w:author="Huawei" w:date="2021-07-09T17:14:00Z"/>
                <w:rFonts w:cs="Arial"/>
                <w:szCs w:val="18"/>
              </w:rPr>
            </w:pPr>
          </w:p>
        </w:tc>
      </w:tr>
    </w:tbl>
    <w:p w14:paraId="54239233" w14:textId="77777777" w:rsidR="003A57F7" w:rsidRPr="005E06E0" w:rsidRDefault="003A57F7" w:rsidP="003A57F7">
      <w:pPr>
        <w:rPr>
          <w:noProof/>
          <w:lang w:eastAsia="zh-CN"/>
        </w:rPr>
      </w:pP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0D550" w14:textId="788731D6" w:rsidR="00F118E5" w:rsidRDefault="00F118E5" w:rsidP="00F15DE3">
      <w:pPr>
        <w:rPr>
          <w:lang w:eastAsia="zh-CN"/>
        </w:rPr>
      </w:pPr>
    </w:p>
    <w:p w14:paraId="1E35C9A6" w14:textId="77777777" w:rsidR="005E06E0" w:rsidRPr="00B3056F" w:rsidRDefault="005E06E0" w:rsidP="005E06E0">
      <w:pPr>
        <w:pStyle w:val="5"/>
      </w:pPr>
      <w:bookmarkStart w:id="18" w:name="_Toc11338587"/>
      <w:bookmarkStart w:id="19" w:name="_Toc27585239"/>
      <w:bookmarkStart w:id="20" w:name="_Toc36457205"/>
      <w:bookmarkStart w:id="21" w:name="_Toc45028099"/>
      <w:bookmarkStart w:id="22" w:name="_Toc45028934"/>
      <w:bookmarkStart w:id="23" w:name="_Toc67681693"/>
      <w:bookmarkStart w:id="24" w:name="_Toc74944699"/>
      <w:r w:rsidRPr="00B3056F">
        <w:lastRenderedPageBreak/>
        <w:t>6.1.6.2.9</w:t>
      </w:r>
      <w:r w:rsidRPr="00B3056F">
        <w:tab/>
        <w:t xml:space="preserve">Type: </w:t>
      </w:r>
      <w:proofErr w:type="spellStart"/>
      <w:r w:rsidRPr="00B3056F">
        <w:t>DnnConfiguration</w:t>
      </w:r>
      <w:bookmarkEnd w:id="18"/>
      <w:bookmarkEnd w:id="19"/>
      <w:bookmarkEnd w:id="20"/>
      <w:bookmarkEnd w:id="21"/>
      <w:bookmarkEnd w:id="22"/>
      <w:bookmarkEnd w:id="23"/>
      <w:bookmarkEnd w:id="24"/>
      <w:proofErr w:type="spellEnd"/>
    </w:p>
    <w:p w14:paraId="10859BDB" w14:textId="77777777" w:rsidR="005E06E0" w:rsidRPr="00B3056F" w:rsidRDefault="005E06E0" w:rsidP="005E06E0">
      <w:pPr>
        <w:pStyle w:val="TH"/>
      </w:pPr>
      <w:r w:rsidRPr="00B3056F">
        <w:rPr>
          <w:noProof/>
        </w:rPr>
        <w:t>Table </w:t>
      </w:r>
      <w:r w:rsidRPr="00B3056F">
        <w:t xml:space="preserve">6.1.6.2.9-1: Definition of type </w:t>
      </w:r>
      <w:proofErr w:type="spellStart"/>
      <w:r w:rsidRPr="00B3056F">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tblGrid>
      <w:tr w:rsidR="005E06E0" w:rsidRPr="00B3056F" w14:paraId="401B4468"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B8DD06" w14:textId="77777777" w:rsidR="005E06E0" w:rsidRPr="00B3056F" w:rsidRDefault="005E06E0" w:rsidP="007D0605">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041F6B" w14:textId="77777777" w:rsidR="005E06E0" w:rsidRPr="00B3056F" w:rsidRDefault="005E06E0" w:rsidP="007D0605">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364FF8" w14:textId="77777777" w:rsidR="005E06E0" w:rsidRPr="00B3056F" w:rsidRDefault="005E06E0" w:rsidP="007D0605">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2AA6BFED" w14:textId="77777777" w:rsidR="005E06E0" w:rsidRPr="00B3056F" w:rsidRDefault="005E06E0" w:rsidP="007D0605">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1DB0FA" w14:textId="77777777" w:rsidR="005E06E0" w:rsidRPr="00B3056F" w:rsidRDefault="005E06E0" w:rsidP="007D0605">
            <w:pPr>
              <w:pStyle w:val="TAH"/>
              <w:rPr>
                <w:rFonts w:cs="Arial"/>
                <w:szCs w:val="18"/>
              </w:rPr>
            </w:pPr>
            <w:r w:rsidRPr="00B3056F">
              <w:rPr>
                <w:rFonts w:cs="Arial"/>
                <w:szCs w:val="18"/>
              </w:rPr>
              <w:t>Description</w:t>
            </w:r>
          </w:p>
        </w:tc>
      </w:tr>
      <w:tr w:rsidR="005E06E0" w:rsidRPr="00B3056F" w14:paraId="642C80C0"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1C1E99" w14:textId="77777777" w:rsidR="005E06E0" w:rsidRPr="00B3056F" w:rsidRDefault="005E06E0" w:rsidP="007D0605">
            <w:pPr>
              <w:pStyle w:val="TAL"/>
            </w:pPr>
            <w:proofErr w:type="spellStart"/>
            <w:r w:rsidRPr="00B3056F">
              <w:t>pduSessionTypes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ECEC519" w14:textId="77777777" w:rsidR="005E06E0" w:rsidRPr="00B3056F" w:rsidRDefault="005E06E0" w:rsidP="007D0605">
            <w:pPr>
              <w:pStyle w:val="TAL"/>
            </w:pPr>
            <w:proofErr w:type="spellStart"/>
            <w:r w:rsidRPr="00B3056F">
              <w:t>PduSessionTypes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D6C311D" w14:textId="77777777" w:rsidR="005E06E0" w:rsidRPr="00B3056F" w:rsidRDefault="005E06E0" w:rsidP="007D0605">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7AA507FD" w14:textId="77777777" w:rsidR="005E06E0" w:rsidRPr="00B3056F" w:rsidRDefault="005E06E0" w:rsidP="007D0605">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283068AD" w14:textId="77777777" w:rsidR="005E06E0" w:rsidRPr="00B3056F" w:rsidRDefault="005E06E0" w:rsidP="007D0605">
            <w:pPr>
              <w:pStyle w:val="TAL"/>
              <w:rPr>
                <w:rFonts w:cs="Arial"/>
                <w:szCs w:val="18"/>
              </w:rPr>
            </w:pPr>
            <w:r w:rsidRPr="00B3056F">
              <w:rPr>
                <w:rFonts w:cs="Arial"/>
                <w:szCs w:val="18"/>
              </w:rPr>
              <w:t>Default/Allowed session types</w:t>
            </w:r>
          </w:p>
        </w:tc>
      </w:tr>
      <w:tr w:rsidR="005E06E0" w:rsidRPr="00B3056F" w14:paraId="1C785AB5"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541FAB" w14:textId="77777777" w:rsidR="005E06E0" w:rsidRPr="00B3056F" w:rsidRDefault="005E06E0" w:rsidP="007D0605">
            <w:pPr>
              <w:pStyle w:val="TAL"/>
            </w:pPr>
            <w:proofErr w:type="spellStart"/>
            <w:r w:rsidRPr="00B3056F">
              <w:t>sscModes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84F9566" w14:textId="77777777" w:rsidR="005E06E0" w:rsidRPr="00B3056F" w:rsidRDefault="005E06E0" w:rsidP="007D0605">
            <w:pPr>
              <w:pStyle w:val="TAL"/>
            </w:pPr>
            <w:proofErr w:type="spellStart"/>
            <w:r w:rsidRPr="00B3056F">
              <w:t>SscModes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233F54" w14:textId="77777777" w:rsidR="005E06E0" w:rsidRPr="00B3056F" w:rsidRDefault="005E06E0" w:rsidP="007D0605">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34121C1" w14:textId="77777777" w:rsidR="005E06E0" w:rsidRPr="00B3056F" w:rsidRDefault="005E06E0" w:rsidP="007D0605">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64B8B158" w14:textId="77777777" w:rsidR="005E06E0" w:rsidRPr="00B3056F" w:rsidRDefault="005E06E0" w:rsidP="007D0605">
            <w:pPr>
              <w:pStyle w:val="TAL"/>
              <w:rPr>
                <w:rFonts w:cs="Arial"/>
                <w:szCs w:val="18"/>
              </w:rPr>
            </w:pPr>
            <w:r w:rsidRPr="00B3056F">
              <w:rPr>
                <w:rFonts w:cs="Arial"/>
                <w:szCs w:val="18"/>
              </w:rPr>
              <w:t>Default/Allowed SSC modes</w:t>
            </w:r>
          </w:p>
        </w:tc>
      </w:tr>
      <w:tr w:rsidR="005E06E0" w:rsidRPr="00B3056F" w14:paraId="20484D64"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03C8E25" w14:textId="77777777" w:rsidR="005E06E0" w:rsidRPr="00B3056F" w:rsidRDefault="005E06E0" w:rsidP="007D0605">
            <w:pPr>
              <w:pStyle w:val="TAL"/>
            </w:pPr>
            <w:proofErr w:type="spellStart"/>
            <w:r w:rsidRPr="00B3056F">
              <w:t>iwkEpsInd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E260AB7" w14:textId="77777777" w:rsidR="005E06E0" w:rsidRPr="00B3056F" w:rsidRDefault="005E06E0" w:rsidP="007D0605">
            <w:pPr>
              <w:pStyle w:val="TAL"/>
            </w:pPr>
            <w:proofErr w:type="spellStart"/>
            <w:r w:rsidRPr="00B3056F">
              <w:t>IwkEpsInd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475F030"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B8C35E2"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CFBEDC6" w14:textId="77777777" w:rsidR="005E06E0" w:rsidRPr="00B3056F" w:rsidRDefault="005E06E0" w:rsidP="007D0605">
            <w:pPr>
              <w:pStyle w:val="TAL"/>
              <w:rPr>
                <w:rFonts w:cs="Arial"/>
                <w:szCs w:val="18"/>
              </w:rPr>
            </w:pPr>
            <w:r w:rsidRPr="00B3056F">
              <w:rPr>
                <w:rFonts w:cs="Arial"/>
                <w:szCs w:val="18"/>
              </w:rPr>
              <w:t>Indicates whether interworking with EPS is subscribed:</w:t>
            </w:r>
          </w:p>
          <w:p w14:paraId="47DDBA7E" w14:textId="77777777" w:rsidR="005E06E0" w:rsidRPr="00B3056F" w:rsidRDefault="005E06E0" w:rsidP="007D0605">
            <w:pPr>
              <w:pStyle w:val="TAL"/>
              <w:rPr>
                <w:rFonts w:cs="Arial"/>
                <w:szCs w:val="18"/>
              </w:rPr>
            </w:pPr>
            <w:proofErr w:type="gramStart"/>
            <w:r w:rsidRPr="00B3056F">
              <w:rPr>
                <w:rFonts w:cs="Arial"/>
                <w:szCs w:val="18"/>
              </w:rPr>
              <w:t>true</w:t>
            </w:r>
            <w:proofErr w:type="gramEnd"/>
            <w:r w:rsidRPr="00B3056F">
              <w:rPr>
                <w:rFonts w:cs="Arial"/>
                <w:szCs w:val="18"/>
              </w:rPr>
              <w:t>: Subscribed;</w:t>
            </w:r>
            <w:r w:rsidRPr="00B3056F">
              <w:rPr>
                <w:rFonts w:cs="Arial"/>
                <w:szCs w:val="18"/>
              </w:rPr>
              <w:br/>
              <w:t>false: Not subscribed;</w:t>
            </w:r>
            <w:r w:rsidRPr="00B3056F">
              <w:rPr>
                <w:rFonts w:cs="Arial"/>
                <w:szCs w:val="18"/>
              </w:rPr>
              <w:br/>
              <w:t>If this attribute is absent it means not subscribed.</w:t>
            </w:r>
          </w:p>
        </w:tc>
      </w:tr>
      <w:tr w:rsidR="005E06E0" w:rsidRPr="00B3056F" w14:paraId="0F44EC1E"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0CDB219" w14:textId="77777777" w:rsidR="005E06E0" w:rsidRPr="00B3056F" w:rsidRDefault="005E06E0" w:rsidP="007D0605">
            <w:pPr>
              <w:pStyle w:val="TAL"/>
            </w:pPr>
            <w:r w:rsidRPr="00B3056F">
              <w:t>5gQosProfile</w:t>
            </w:r>
          </w:p>
        </w:tc>
        <w:tc>
          <w:tcPr>
            <w:tcW w:w="1842" w:type="dxa"/>
            <w:gridSpan w:val="2"/>
            <w:tcBorders>
              <w:top w:val="single" w:sz="4" w:space="0" w:color="auto"/>
              <w:left w:val="single" w:sz="4" w:space="0" w:color="auto"/>
              <w:bottom w:val="single" w:sz="4" w:space="0" w:color="auto"/>
              <w:right w:val="single" w:sz="4" w:space="0" w:color="auto"/>
            </w:tcBorders>
          </w:tcPr>
          <w:p w14:paraId="3E362879" w14:textId="77777777" w:rsidR="005E06E0" w:rsidRPr="00B3056F" w:rsidRDefault="005E06E0" w:rsidP="007D0605">
            <w:pPr>
              <w:pStyle w:val="TAL"/>
            </w:pPr>
            <w:proofErr w:type="spellStart"/>
            <w:r w:rsidRPr="00B3056F">
              <w:t>SubscribedDefaultQos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EBB770F"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38D350C4"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DCE52A3" w14:textId="77777777" w:rsidR="005E06E0" w:rsidRPr="00B3056F" w:rsidRDefault="005E06E0" w:rsidP="007D0605">
            <w:pPr>
              <w:pStyle w:val="TAL"/>
              <w:rPr>
                <w:rFonts w:cs="Arial"/>
                <w:szCs w:val="18"/>
              </w:rPr>
            </w:pPr>
            <w:r w:rsidRPr="00B3056F">
              <w:rPr>
                <w:rFonts w:cs="Arial"/>
                <w:szCs w:val="18"/>
              </w:rPr>
              <w:t xml:space="preserve">5G </w:t>
            </w:r>
            <w:proofErr w:type="spellStart"/>
            <w:r w:rsidRPr="00B3056F">
              <w:rPr>
                <w:rFonts w:cs="Arial"/>
                <w:szCs w:val="18"/>
              </w:rPr>
              <w:t>QoS</w:t>
            </w:r>
            <w:proofErr w:type="spellEnd"/>
            <w:r w:rsidRPr="00B3056F">
              <w:rPr>
                <w:rFonts w:cs="Arial"/>
                <w:szCs w:val="18"/>
              </w:rPr>
              <w:t xml:space="preserve"> parameters associated to the session for a data network</w:t>
            </w:r>
          </w:p>
        </w:tc>
      </w:tr>
      <w:tr w:rsidR="005E06E0" w:rsidRPr="00B3056F" w14:paraId="3306503A"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222F783" w14:textId="77777777" w:rsidR="005E06E0" w:rsidRPr="00B3056F" w:rsidRDefault="005E06E0" w:rsidP="007D0605">
            <w:pPr>
              <w:pStyle w:val="TAL"/>
            </w:pPr>
            <w:proofErr w:type="spellStart"/>
            <w:r w:rsidRPr="00B3056F">
              <w:t>sessionAmbr</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27E5AC4" w14:textId="77777777" w:rsidR="005E06E0" w:rsidRPr="00B3056F" w:rsidRDefault="005E06E0" w:rsidP="007D0605">
            <w:pPr>
              <w:pStyle w:val="TAL"/>
            </w:pPr>
            <w:proofErr w:type="spellStart"/>
            <w:r w:rsidRPr="00B3056F">
              <w:t>Ambr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46D0CE8"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6951C4A"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16B0E08" w14:textId="77777777" w:rsidR="005E06E0" w:rsidRPr="00B3056F" w:rsidRDefault="005E06E0" w:rsidP="007D0605">
            <w:pPr>
              <w:pStyle w:val="TAL"/>
              <w:rPr>
                <w:rFonts w:cs="Arial"/>
                <w:szCs w:val="18"/>
              </w:rPr>
            </w:pPr>
            <w:r w:rsidRPr="00B3056F">
              <w:rPr>
                <w:rFonts w:cs="Arial"/>
                <w:szCs w:val="18"/>
              </w:rPr>
              <w:t xml:space="preserve">The maximum aggregated uplink and downlink bit rates to be shared across all Non-GBR </w:t>
            </w:r>
            <w:proofErr w:type="spellStart"/>
            <w:r w:rsidRPr="00B3056F">
              <w:rPr>
                <w:rFonts w:cs="Arial"/>
                <w:szCs w:val="18"/>
              </w:rPr>
              <w:t>QoS</w:t>
            </w:r>
            <w:proofErr w:type="spellEnd"/>
            <w:r w:rsidRPr="00B3056F">
              <w:rPr>
                <w:rFonts w:cs="Arial"/>
                <w:szCs w:val="18"/>
              </w:rPr>
              <w:t xml:space="preserve"> Flows in each PDU Session</w:t>
            </w:r>
          </w:p>
        </w:tc>
      </w:tr>
      <w:tr w:rsidR="005E06E0" w:rsidRPr="00B3056F" w14:paraId="4BE2C077"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409CB6" w14:textId="77777777" w:rsidR="005E06E0" w:rsidRPr="00B3056F" w:rsidRDefault="005E06E0" w:rsidP="007D0605">
            <w:pPr>
              <w:pStyle w:val="TAL"/>
            </w:pPr>
            <w:r w:rsidRPr="00B3056F">
              <w:t>3gppChargingCharacteristics</w:t>
            </w:r>
          </w:p>
        </w:tc>
        <w:tc>
          <w:tcPr>
            <w:tcW w:w="1842" w:type="dxa"/>
            <w:gridSpan w:val="2"/>
            <w:tcBorders>
              <w:top w:val="single" w:sz="4" w:space="0" w:color="auto"/>
              <w:left w:val="single" w:sz="4" w:space="0" w:color="auto"/>
              <w:bottom w:val="single" w:sz="4" w:space="0" w:color="auto"/>
              <w:right w:val="single" w:sz="4" w:space="0" w:color="auto"/>
            </w:tcBorders>
          </w:tcPr>
          <w:p w14:paraId="0DC8AB37" w14:textId="77777777" w:rsidR="005E06E0" w:rsidRPr="00B3056F" w:rsidRDefault="005E06E0" w:rsidP="007D0605">
            <w:pPr>
              <w:pStyle w:val="TAL"/>
            </w:pPr>
            <w:r w:rsidRPr="00B3056F">
              <w:t>3GppChargingCharacteristics</w:t>
            </w:r>
          </w:p>
        </w:tc>
        <w:tc>
          <w:tcPr>
            <w:tcW w:w="567" w:type="dxa"/>
            <w:gridSpan w:val="2"/>
            <w:tcBorders>
              <w:top w:val="single" w:sz="4" w:space="0" w:color="auto"/>
              <w:left w:val="single" w:sz="4" w:space="0" w:color="auto"/>
              <w:bottom w:val="single" w:sz="4" w:space="0" w:color="auto"/>
              <w:right w:val="single" w:sz="4" w:space="0" w:color="auto"/>
            </w:tcBorders>
          </w:tcPr>
          <w:p w14:paraId="665D2030"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DA8CF05"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01AB6C6" w14:textId="77777777" w:rsidR="005E06E0" w:rsidRPr="00B3056F" w:rsidRDefault="005E06E0" w:rsidP="007D0605">
            <w:pPr>
              <w:pStyle w:val="TAL"/>
              <w:rPr>
                <w:rFonts w:cs="Arial"/>
                <w:szCs w:val="18"/>
              </w:rPr>
            </w:pPr>
            <w:r w:rsidRPr="00B3056F">
              <w:rPr>
                <w:rFonts w:cs="Arial"/>
                <w:szCs w:val="18"/>
              </w:rPr>
              <w:t>Subscribed charging characteristics data associated to the session for a data network</w:t>
            </w:r>
            <w:r w:rsidRPr="00B3056F">
              <w:rPr>
                <w:rFonts w:cs="Arial" w:hint="eastAsia"/>
                <w:szCs w:val="18"/>
                <w:lang w:eastAsia="zh-CN"/>
              </w:rPr>
              <w:t>. (NOTE</w:t>
            </w:r>
            <w:r>
              <w:rPr>
                <w:rFonts w:cs="Arial"/>
                <w:szCs w:val="18"/>
                <w:lang w:eastAsia="zh-CN"/>
              </w:rPr>
              <w:t> 1</w:t>
            </w:r>
            <w:r w:rsidRPr="00B3056F">
              <w:rPr>
                <w:rFonts w:cs="Arial" w:hint="eastAsia"/>
                <w:szCs w:val="18"/>
                <w:lang w:eastAsia="zh-CN"/>
              </w:rPr>
              <w:t>)</w:t>
            </w:r>
          </w:p>
        </w:tc>
      </w:tr>
      <w:tr w:rsidR="005E06E0" w:rsidRPr="00B3056F" w14:paraId="00361775"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4FE7CDB" w14:textId="77777777" w:rsidR="005E06E0" w:rsidRPr="00B3056F" w:rsidRDefault="005E06E0" w:rsidP="007D0605">
            <w:pPr>
              <w:pStyle w:val="TAL"/>
            </w:pPr>
            <w:proofErr w:type="spellStart"/>
            <w:r w:rsidRPr="00B3056F">
              <w:t>staticIpAddress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208BF6A" w14:textId="77777777" w:rsidR="005E06E0" w:rsidRPr="00B3056F" w:rsidRDefault="005E06E0" w:rsidP="007D0605">
            <w:pPr>
              <w:pStyle w:val="TAL"/>
            </w:pPr>
            <w:r w:rsidRPr="00B3056F">
              <w:t>array(</w:t>
            </w:r>
            <w:proofErr w:type="spellStart"/>
            <w:r w:rsidRPr="00B3056F">
              <w:t>IpAddress</w:t>
            </w:r>
            <w:proofErr w:type="spellEnd"/>
            <w:r w:rsidRPr="00B3056F">
              <w:t>)</w:t>
            </w:r>
          </w:p>
        </w:tc>
        <w:tc>
          <w:tcPr>
            <w:tcW w:w="567" w:type="dxa"/>
            <w:gridSpan w:val="2"/>
            <w:tcBorders>
              <w:top w:val="single" w:sz="4" w:space="0" w:color="auto"/>
              <w:left w:val="single" w:sz="4" w:space="0" w:color="auto"/>
              <w:bottom w:val="single" w:sz="4" w:space="0" w:color="auto"/>
              <w:right w:val="single" w:sz="4" w:space="0" w:color="auto"/>
            </w:tcBorders>
          </w:tcPr>
          <w:p w14:paraId="64A427E3"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89B1C44" w14:textId="77777777" w:rsidR="005E06E0" w:rsidRPr="00B3056F" w:rsidRDefault="005E06E0" w:rsidP="007D0605">
            <w:pPr>
              <w:pStyle w:val="TAL"/>
            </w:pPr>
            <w:r w:rsidRPr="00B3056F">
              <w:t>1..2</w:t>
            </w:r>
          </w:p>
        </w:tc>
        <w:tc>
          <w:tcPr>
            <w:tcW w:w="3934" w:type="dxa"/>
            <w:gridSpan w:val="2"/>
            <w:tcBorders>
              <w:top w:val="single" w:sz="4" w:space="0" w:color="auto"/>
              <w:left w:val="single" w:sz="4" w:space="0" w:color="auto"/>
              <w:bottom w:val="single" w:sz="4" w:space="0" w:color="auto"/>
              <w:right w:val="single" w:sz="4" w:space="0" w:color="auto"/>
            </w:tcBorders>
          </w:tcPr>
          <w:p w14:paraId="4198064A" w14:textId="77777777" w:rsidR="005E06E0" w:rsidRPr="00B3056F" w:rsidRDefault="005E06E0" w:rsidP="007D0605">
            <w:pPr>
              <w:pStyle w:val="TAL"/>
              <w:rPr>
                <w:rFonts w:cs="Arial"/>
                <w:szCs w:val="18"/>
              </w:rPr>
            </w:pPr>
            <w:r w:rsidRPr="00B3056F">
              <w:rPr>
                <w:rFonts w:cs="Arial"/>
                <w:szCs w:val="18"/>
              </w:rPr>
              <w:t>Subscribed static IP address(</w:t>
            </w:r>
            <w:proofErr w:type="spellStart"/>
            <w:r w:rsidRPr="00B3056F">
              <w:rPr>
                <w:rFonts w:cs="Arial"/>
                <w:szCs w:val="18"/>
              </w:rPr>
              <w:t>es</w:t>
            </w:r>
            <w:proofErr w:type="spellEnd"/>
            <w:r w:rsidRPr="00B3056F">
              <w:rPr>
                <w:rFonts w:cs="Arial"/>
                <w:szCs w:val="18"/>
              </w:rPr>
              <w:t>) of the IPv4 and/or IPv6 type</w:t>
            </w:r>
          </w:p>
        </w:tc>
      </w:tr>
      <w:tr w:rsidR="005E06E0" w:rsidRPr="00B3056F" w14:paraId="628EB042"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62E9D6D" w14:textId="77777777" w:rsidR="005E06E0" w:rsidRPr="00B3056F" w:rsidRDefault="005E06E0" w:rsidP="007D0605">
            <w:pPr>
              <w:pStyle w:val="TAL"/>
            </w:pPr>
            <w:proofErr w:type="spellStart"/>
            <w:r w:rsidRPr="00B3056F">
              <w:t>upSecurity</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55A21BC" w14:textId="77777777" w:rsidR="005E06E0" w:rsidRPr="00B3056F" w:rsidRDefault="005E06E0" w:rsidP="007D0605">
            <w:pPr>
              <w:pStyle w:val="TAL"/>
            </w:pPr>
            <w:proofErr w:type="spellStart"/>
            <w:r w:rsidRPr="00B3056F">
              <w:t>UpSecurity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DCD07EE"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DB61F1D"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ED4535B" w14:textId="77777777" w:rsidR="005E06E0" w:rsidRPr="00B3056F" w:rsidRDefault="005E06E0" w:rsidP="007D0605">
            <w:pPr>
              <w:pStyle w:val="TAL"/>
              <w:rPr>
                <w:rFonts w:cs="Arial"/>
                <w:szCs w:val="18"/>
              </w:rPr>
            </w:pPr>
            <w:r w:rsidRPr="00B3056F">
              <w:rPr>
                <w:rFonts w:cs="Arial"/>
                <w:szCs w:val="18"/>
              </w:rPr>
              <w:t>When present, this IE shall indicate the security policy for integrity protection and encryption for the user plane.</w:t>
            </w:r>
          </w:p>
        </w:tc>
      </w:tr>
      <w:tr w:rsidR="005E06E0" w:rsidRPr="00B3056F" w14:paraId="1E520D96"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70CCAE4" w14:textId="77777777" w:rsidR="005E06E0" w:rsidRPr="00B3056F" w:rsidRDefault="005E06E0" w:rsidP="007D0605">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0D04A6B" w14:textId="77777777" w:rsidR="005E06E0" w:rsidRPr="00B3056F" w:rsidRDefault="005E06E0" w:rsidP="007D0605">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C3D08D" w14:textId="77777777" w:rsidR="005E06E0" w:rsidRPr="00B3056F" w:rsidRDefault="005E06E0" w:rsidP="007D0605">
            <w:pPr>
              <w:pStyle w:val="TAC"/>
            </w:pPr>
            <w:r w:rsidRPr="00B3056F">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4024775B"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203B87F" w14:textId="77777777" w:rsidR="005E06E0" w:rsidRPr="00B3056F" w:rsidRDefault="005E06E0" w:rsidP="007D0605">
            <w:pPr>
              <w:pStyle w:val="TAL"/>
              <w:rPr>
                <w:rFonts w:cs="Arial"/>
                <w:szCs w:val="18"/>
              </w:rPr>
            </w:pPr>
            <w:r w:rsidRPr="00B3056F">
              <w:rPr>
                <w:rFonts w:cs="Arial"/>
                <w:szCs w:val="18"/>
              </w:rPr>
              <w:t>When present,</w:t>
            </w:r>
            <w:r w:rsidRPr="00B3056F">
              <w:rPr>
                <w:rFonts w:cs="Arial" w:hint="eastAsia"/>
                <w:szCs w:val="18"/>
              </w:rPr>
              <w:t xml:space="preserve"> this IE shall indicate how to handle</w:t>
            </w:r>
            <w:r w:rsidRPr="00B3056F">
              <w:rPr>
                <w:rFonts w:cs="Arial"/>
                <w:szCs w:val="18"/>
              </w:rPr>
              <w:t xml:space="preserve"> a PDU Session when UE the moves to or from NB-</w:t>
            </w:r>
            <w:proofErr w:type="spellStart"/>
            <w:r w:rsidRPr="00B3056F">
              <w:rPr>
                <w:rFonts w:cs="Arial"/>
                <w:szCs w:val="18"/>
              </w:rPr>
              <w:t>IoT</w:t>
            </w:r>
            <w:proofErr w:type="spellEnd"/>
            <w:r w:rsidRPr="00B3056F">
              <w:rPr>
                <w:rFonts w:cs="Arial"/>
                <w:szCs w:val="18"/>
              </w:rPr>
              <w:t>.</w:t>
            </w:r>
          </w:p>
          <w:p w14:paraId="73C9C330" w14:textId="77777777" w:rsidR="005E06E0" w:rsidRPr="00B3056F" w:rsidRDefault="005E06E0" w:rsidP="007D0605">
            <w:pPr>
              <w:pStyle w:val="TAL"/>
              <w:rPr>
                <w:rFonts w:cs="Arial"/>
                <w:szCs w:val="18"/>
              </w:rPr>
            </w:pPr>
            <w:r w:rsidRPr="00B3056F">
              <w:rPr>
                <w:rFonts w:cs="Arial"/>
                <w:szCs w:val="18"/>
              </w:rPr>
              <w:t>If this attribute is absent it means that Local policy shall be used.</w:t>
            </w:r>
          </w:p>
        </w:tc>
      </w:tr>
      <w:tr w:rsidR="005E06E0" w:rsidRPr="00B3056F" w14:paraId="79CEED5C"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CE004CA" w14:textId="77777777" w:rsidR="005E06E0" w:rsidRPr="00B3056F" w:rsidRDefault="005E06E0" w:rsidP="007D0605">
            <w:pPr>
              <w:pStyle w:val="TAL"/>
            </w:pPr>
            <w:proofErr w:type="spellStart"/>
            <w:r w:rsidRPr="00B3056F">
              <w:t>niddNefId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924964B" w14:textId="77777777" w:rsidR="005E06E0" w:rsidRPr="00B3056F" w:rsidRDefault="005E06E0" w:rsidP="007D0605">
            <w:pPr>
              <w:pStyle w:val="TAL"/>
            </w:pPr>
            <w:proofErr w:type="spellStart"/>
            <w:r w:rsidRPr="00B3056F">
              <w:t>NefId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A69E14" w14:textId="77777777" w:rsidR="005E06E0" w:rsidRPr="00B3056F" w:rsidRDefault="005E06E0" w:rsidP="007D0605">
            <w:pPr>
              <w:pStyle w:val="TAC"/>
            </w:pPr>
            <w:r w:rsidRPr="00B3056F">
              <w:rPr>
                <w:rFonts w:hint="eastAsia"/>
              </w:rPr>
              <w:t>C</w:t>
            </w:r>
          </w:p>
        </w:tc>
        <w:tc>
          <w:tcPr>
            <w:tcW w:w="1134" w:type="dxa"/>
            <w:gridSpan w:val="2"/>
            <w:tcBorders>
              <w:top w:val="single" w:sz="4" w:space="0" w:color="auto"/>
              <w:left w:val="single" w:sz="4" w:space="0" w:color="auto"/>
              <w:bottom w:val="single" w:sz="4" w:space="0" w:color="auto"/>
              <w:right w:val="single" w:sz="4" w:space="0" w:color="auto"/>
            </w:tcBorders>
          </w:tcPr>
          <w:p w14:paraId="620B2F25"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21C7C06" w14:textId="77777777" w:rsidR="005E06E0" w:rsidRPr="00B3056F" w:rsidRDefault="005E06E0" w:rsidP="007D0605">
            <w:pPr>
              <w:pStyle w:val="TAL"/>
              <w:rPr>
                <w:rFonts w:cs="Arial"/>
                <w:szCs w:val="18"/>
              </w:rPr>
            </w:pPr>
            <w:r w:rsidRPr="00B3056F">
              <w:rPr>
                <w:rFonts w:cs="Arial"/>
                <w:szCs w:val="18"/>
              </w:rPr>
              <w:t xml:space="preserve">Indicates the identity of the NEF to be selected for NIDD service for this DNN. It is required if </w:t>
            </w:r>
            <w:proofErr w:type="spellStart"/>
            <w:r w:rsidRPr="00B3056F">
              <w:t>invokeNefSelection</w:t>
            </w:r>
            <w:proofErr w:type="spellEnd"/>
            <w:r w:rsidRPr="00B3056F">
              <w:t xml:space="preserve"> attribute is present with value "true".</w:t>
            </w:r>
          </w:p>
        </w:tc>
      </w:tr>
      <w:tr w:rsidR="005E06E0" w:rsidRPr="00B3056F" w14:paraId="3B024E81"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274D3F1" w14:textId="77777777" w:rsidR="005E06E0" w:rsidRPr="00B3056F" w:rsidRDefault="005E06E0" w:rsidP="007D0605">
            <w:pPr>
              <w:pStyle w:val="TAL"/>
            </w:pPr>
            <w:proofErr w:type="spellStart"/>
            <w:r w:rsidRPr="00B3056F">
              <w:rPr>
                <w:rFonts w:hint="eastAsia"/>
              </w:rPr>
              <w:t>niddInfo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6F37F39" w14:textId="77777777" w:rsidR="005E06E0" w:rsidRPr="00B3056F" w:rsidRDefault="005E06E0" w:rsidP="007D0605">
            <w:pPr>
              <w:pStyle w:val="TAL"/>
            </w:pPr>
            <w:proofErr w:type="spellStart"/>
            <w:r w:rsidRPr="00B3056F">
              <w:rPr>
                <w:rFonts w:hint="eastAsia"/>
              </w:rPr>
              <w:t>NiddInformation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66469CC" w14:textId="77777777" w:rsidR="005E06E0" w:rsidRPr="00B3056F" w:rsidRDefault="005E06E0" w:rsidP="007D0605">
            <w:pPr>
              <w:pStyle w:val="TAC"/>
            </w:pPr>
            <w:r w:rsidRPr="00B3056F">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353BAAE0"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D171F34" w14:textId="77777777" w:rsidR="005E06E0" w:rsidRPr="00B3056F" w:rsidRDefault="005E06E0" w:rsidP="007D0605">
            <w:pPr>
              <w:pStyle w:val="TAL"/>
              <w:rPr>
                <w:rFonts w:cs="Arial"/>
                <w:szCs w:val="18"/>
              </w:rPr>
            </w:pPr>
            <w:r w:rsidRPr="00B3056F">
              <w:rPr>
                <w:rFonts w:cs="Arial"/>
                <w:szCs w:val="18"/>
              </w:rPr>
              <w:t>When present, this IE shall indicate information used for SMF-NEF Connection.</w:t>
            </w:r>
          </w:p>
          <w:p w14:paraId="0B14E0D7" w14:textId="77777777" w:rsidR="005E06E0" w:rsidRPr="00B3056F" w:rsidRDefault="005E06E0" w:rsidP="007D0605">
            <w:pPr>
              <w:pStyle w:val="TAL"/>
              <w:rPr>
                <w:rFonts w:cs="Arial"/>
                <w:szCs w:val="18"/>
              </w:rPr>
            </w:pPr>
            <w:r w:rsidRPr="00B3056F">
              <w:rPr>
                <w:rFonts w:cs="Arial"/>
                <w:szCs w:val="18"/>
              </w:rPr>
              <w:t>T</w:t>
            </w:r>
            <w:r w:rsidRPr="00B3056F">
              <w:rPr>
                <w:rFonts w:cs="Arial" w:hint="eastAsia"/>
                <w:szCs w:val="18"/>
              </w:rPr>
              <w:t xml:space="preserve">his attribute </w:t>
            </w:r>
            <w:r w:rsidRPr="00B3056F">
              <w:rPr>
                <w:rFonts w:cs="Arial"/>
                <w:szCs w:val="18"/>
              </w:rPr>
              <w:t>may be</w:t>
            </w:r>
            <w:r w:rsidRPr="00B3056F">
              <w:rPr>
                <w:rFonts w:cs="Arial" w:hint="eastAsia"/>
                <w:szCs w:val="18"/>
              </w:rPr>
              <w:t xml:space="preserve"> present</w:t>
            </w:r>
            <w:r w:rsidRPr="00B3056F">
              <w:rPr>
                <w:rFonts w:cs="Arial"/>
                <w:szCs w:val="18"/>
              </w:rPr>
              <w:t xml:space="preserve"> if "Invoke NEF Selection" indicator is set.</w:t>
            </w:r>
          </w:p>
        </w:tc>
      </w:tr>
      <w:tr w:rsidR="005E06E0" w:rsidRPr="00B3056F" w14:paraId="00A8C394"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28A7FC1" w14:textId="77777777" w:rsidR="005E06E0" w:rsidRPr="00B3056F" w:rsidRDefault="005E06E0" w:rsidP="007D0605">
            <w:pPr>
              <w:pStyle w:val="TAL"/>
            </w:pPr>
            <w:proofErr w:type="spellStart"/>
            <w:r w:rsidRPr="00B3056F">
              <w:t>redundantSessionAllowed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6540798" w14:textId="77777777" w:rsidR="005E06E0" w:rsidRPr="00B3056F" w:rsidRDefault="005E06E0" w:rsidP="007D0605">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B4556C" w14:textId="77777777" w:rsidR="005E06E0" w:rsidRPr="00B3056F" w:rsidRDefault="005E06E0" w:rsidP="007D0605">
            <w:pPr>
              <w:pStyle w:val="TAC"/>
            </w:pPr>
            <w:r w:rsidRPr="00B3056F">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713DC5CE" w14:textId="77777777" w:rsidR="005E06E0" w:rsidRPr="00B3056F" w:rsidRDefault="005E06E0" w:rsidP="007D0605">
            <w:pPr>
              <w:pStyle w:val="TAL"/>
            </w:pPr>
            <w:r w:rsidRPr="00B3056F">
              <w:rPr>
                <w:rFonts w:hint="eastAsia"/>
              </w:rPr>
              <w:t>0</w:t>
            </w: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69DA6B2A" w14:textId="77777777" w:rsidR="005E06E0" w:rsidRPr="00B3056F" w:rsidRDefault="005E06E0" w:rsidP="007D0605">
            <w:pPr>
              <w:pStyle w:val="TAL"/>
              <w:rPr>
                <w:rFonts w:cs="Arial"/>
                <w:szCs w:val="18"/>
              </w:rPr>
            </w:pPr>
            <w:r w:rsidRPr="00B3056F">
              <w:rPr>
                <w:rFonts w:cs="Arial"/>
                <w:szCs w:val="18"/>
              </w:rPr>
              <w:t>Indicates whether redundant PDU Sessions are allowed:</w:t>
            </w:r>
          </w:p>
          <w:p w14:paraId="7B4E29DB" w14:textId="77777777" w:rsidR="005E06E0" w:rsidRPr="00B3056F" w:rsidRDefault="005E06E0" w:rsidP="007D0605">
            <w:pPr>
              <w:pStyle w:val="TAL"/>
              <w:rPr>
                <w:rFonts w:cs="Arial"/>
                <w:szCs w:val="18"/>
              </w:rPr>
            </w:pPr>
            <w:proofErr w:type="gramStart"/>
            <w:r w:rsidRPr="00B3056F">
              <w:rPr>
                <w:rFonts w:cs="Arial"/>
                <w:szCs w:val="18"/>
              </w:rPr>
              <w:t>true</w:t>
            </w:r>
            <w:proofErr w:type="gramEnd"/>
            <w:r w:rsidRPr="00B3056F">
              <w:rPr>
                <w:rFonts w:cs="Arial"/>
                <w:szCs w:val="18"/>
              </w:rPr>
              <w:t>: Allowed;</w:t>
            </w:r>
            <w:r w:rsidRPr="00B3056F">
              <w:rPr>
                <w:rFonts w:cs="Arial"/>
                <w:szCs w:val="18"/>
              </w:rPr>
              <w:br/>
              <w:t>false: Not allowed;</w:t>
            </w:r>
            <w:r w:rsidRPr="00B3056F">
              <w:rPr>
                <w:rFonts w:cs="Arial"/>
                <w:szCs w:val="18"/>
              </w:rPr>
              <w:br/>
              <w:t>If this attribute is absent it means not allowed.</w:t>
            </w:r>
          </w:p>
        </w:tc>
      </w:tr>
      <w:tr w:rsidR="005E06E0" w:rsidRPr="00B3056F" w14:paraId="68620068"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563B28B" w14:textId="77777777" w:rsidR="005E06E0" w:rsidRPr="00B3056F" w:rsidRDefault="005E06E0" w:rsidP="007D0605">
            <w:pPr>
              <w:pStyle w:val="TAL"/>
            </w:pPr>
            <w:proofErr w:type="spellStart"/>
            <w:r w:rsidRPr="00B3056F">
              <w:rPr>
                <w:lang w:eastAsia="zh-CN"/>
              </w:rPr>
              <w:t>acsInfo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CC57E07" w14:textId="77777777" w:rsidR="005E06E0" w:rsidRPr="00B3056F" w:rsidRDefault="005E06E0" w:rsidP="007D0605">
            <w:pPr>
              <w:pStyle w:val="TAL"/>
            </w:pPr>
            <w:proofErr w:type="spellStart"/>
            <w:r w:rsidRPr="00B3056F">
              <w:t>AcsInfo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F809753" w14:textId="77777777" w:rsidR="005E06E0" w:rsidRPr="00B3056F" w:rsidRDefault="005E06E0" w:rsidP="007D0605">
            <w:pPr>
              <w:pStyle w:val="TAC"/>
            </w:pPr>
            <w:r w:rsidRPr="00B3056F">
              <w:rPr>
                <w:rFonts w:hint="eastAsia"/>
              </w:rPr>
              <w:t>O</w:t>
            </w:r>
          </w:p>
        </w:tc>
        <w:tc>
          <w:tcPr>
            <w:tcW w:w="1134" w:type="dxa"/>
            <w:gridSpan w:val="2"/>
            <w:tcBorders>
              <w:top w:val="single" w:sz="4" w:space="0" w:color="auto"/>
              <w:left w:val="single" w:sz="4" w:space="0" w:color="auto"/>
              <w:bottom w:val="single" w:sz="4" w:space="0" w:color="auto"/>
              <w:right w:val="single" w:sz="4" w:space="0" w:color="auto"/>
            </w:tcBorders>
          </w:tcPr>
          <w:p w14:paraId="033A419E" w14:textId="77777777" w:rsidR="005E06E0" w:rsidRPr="00B3056F" w:rsidRDefault="005E06E0" w:rsidP="007D0605">
            <w:pPr>
              <w:pStyle w:val="TAL"/>
            </w:pPr>
            <w:r w:rsidRPr="00B3056F">
              <w:rPr>
                <w:rFonts w:hint="eastAsia"/>
              </w:rPr>
              <w:t>0</w:t>
            </w: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6CF4049E" w14:textId="77777777" w:rsidR="005E06E0" w:rsidRPr="00B3056F" w:rsidRDefault="005E06E0" w:rsidP="007D0605">
            <w:pPr>
              <w:pStyle w:val="TAL"/>
              <w:rPr>
                <w:rFonts w:cs="Arial"/>
                <w:szCs w:val="18"/>
              </w:rPr>
            </w:pPr>
            <w:r w:rsidRPr="00B3056F">
              <w:rPr>
                <w:rFonts w:cs="Arial"/>
                <w:szCs w:val="18"/>
              </w:rPr>
              <w:t xml:space="preserve">When present, this IE shall include the ACS information for the 5G-RG as defined in </w:t>
            </w:r>
            <w:r w:rsidRPr="00B3056F">
              <w:rPr>
                <w:lang w:eastAsia="zh-CN"/>
              </w:rPr>
              <w:t>BBF</w:t>
            </w:r>
            <w:r w:rsidRPr="00B3056F">
              <w:rPr>
                <w:lang w:val="en-US" w:eastAsia="zh-CN"/>
              </w:rPr>
              <w:t> </w:t>
            </w:r>
            <w:r w:rsidRPr="00B3056F">
              <w:rPr>
                <w:lang w:eastAsia="zh-CN"/>
              </w:rPr>
              <w:t>TR-069 [42] or in BBF</w:t>
            </w:r>
            <w:r w:rsidRPr="00B3056F">
              <w:rPr>
                <w:lang w:val="en-US" w:eastAsia="zh-CN"/>
              </w:rPr>
              <w:t> </w:t>
            </w:r>
            <w:r w:rsidRPr="00B3056F">
              <w:rPr>
                <w:lang w:eastAsia="zh-CN"/>
              </w:rPr>
              <w:t>TR-369 [43]</w:t>
            </w:r>
            <w:r w:rsidRPr="00B3056F">
              <w:rPr>
                <w:rFonts w:cs="Arial"/>
                <w:szCs w:val="18"/>
              </w:rPr>
              <w:t>.</w:t>
            </w:r>
          </w:p>
        </w:tc>
      </w:tr>
      <w:tr w:rsidR="005E06E0" w:rsidRPr="00B3056F" w14:paraId="65921720"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2B692FD" w14:textId="77777777" w:rsidR="005E06E0" w:rsidRPr="00B3056F" w:rsidRDefault="005E06E0" w:rsidP="007D0605">
            <w:pPr>
              <w:pStyle w:val="TAL"/>
            </w:pPr>
            <w:r w:rsidRPr="00B3056F">
              <w:t>ipv4FrameRouteList</w:t>
            </w:r>
          </w:p>
        </w:tc>
        <w:tc>
          <w:tcPr>
            <w:tcW w:w="1842" w:type="dxa"/>
            <w:gridSpan w:val="2"/>
            <w:tcBorders>
              <w:top w:val="single" w:sz="4" w:space="0" w:color="auto"/>
              <w:left w:val="single" w:sz="4" w:space="0" w:color="auto"/>
              <w:bottom w:val="single" w:sz="4" w:space="0" w:color="auto"/>
              <w:right w:val="single" w:sz="4" w:space="0" w:color="auto"/>
            </w:tcBorders>
          </w:tcPr>
          <w:p w14:paraId="0131BB65" w14:textId="77777777" w:rsidR="005E06E0" w:rsidRPr="00B3056F" w:rsidRDefault="005E06E0" w:rsidP="007D0605">
            <w:pPr>
              <w:pStyle w:val="TAL"/>
              <w:rPr>
                <w:lang w:eastAsia="zh-CN"/>
              </w:rPr>
            </w:pPr>
            <w:r w:rsidRPr="00B3056F">
              <w:rPr>
                <w:rFonts w:hint="eastAsia"/>
                <w:lang w:eastAsia="zh-CN"/>
              </w:rPr>
              <w:t>array(</w:t>
            </w:r>
            <w:proofErr w:type="spellStart"/>
            <w:r w:rsidRPr="00B3056F">
              <w:t>FrameRouteInfo</w:t>
            </w:r>
            <w:proofErr w:type="spellEnd"/>
            <w:r w:rsidRPr="00B3056F">
              <w:rPr>
                <w:rFonts w:hint="eastAsia"/>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6BEED01B"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3B2816A" w14:textId="77777777" w:rsidR="005E06E0" w:rsidRPr="00B3056F" w:rsidRDefault="005E06E0" w:rsidP="007D0605">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321B8A36" w14:textId="77777777" w:rsidR="005E06E0" w:rsidRPr="00B3056F" w:rsidRDefault="005E06E0" w:rsidP="007D0605">
            <w:pPr>
              <w:pStyle w:val="TAL"/>
              <w:rPr>
                <w:rFonts w:cs="Arial"/>
                <w:szCs w:val="18"/>
                <w:lang w:val="en-US" w:eastAsia="zh-CN"/>
              </w:rPr>
            </w:pPr>
            <w:r w:rsidRPr="00B3056F">
              <w:rPr>
                <w:rFonts w:cs="Arial" w:hint="eastAsia"/>
                <w:szCs w:val="18"/>
                <w:lang w:eastAsia="zh-CN"/>
              </w:rPr>
              <w:t xml:space="preserve">List of Frame Route information of IPv4,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5E06E0" w:rsidRPr="00B3056F" w14:paraId="2DA7C63E"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08E1AD7" w14:textId="77777777" w:rsidR="005E06E0" w:rsidRPr="00B3056F" w:rsidRDefault="005E06E0" w:rsidP="007D0605">
            <w:pPr>
              <w:pStyle w:val="TAL"/>
            </w:pPr>
            <w:r w:rsidRPr="00B3056F">
              <w:t>ipv6FrameRouteList</w:t>
            </w:r>
          </w:p>
        </w:tc>
        <w:tc>
          <w:tcPr>
            <w:tcW w:w="1842" w:type="dxa"/>
            <w:gridSpan w:val="2"/>
            <w:tcBorders>
              <w:top w:val="single" w:sz="4" w:space="0" w:color="auto"/>
              <w:left w:val="single" w:sz="4" w:space="0" w:color="auto"/>
              <w:bottom w:val="single" w:sz="4" w:space="0" w:color="auto"/>
              <w:right w:val="single" w:sz="4" w:space="0" w:color="auto"/>
            </w:tcBorders>
          </w:tcPr>
          <w:p w14:paraId="56A87961" w14:textId="77777777" w:rsidR="005E06E0" w:rsidRPr="00B3056F" w:rsidRDefault="005E06E0" w:rsidP="007D0605">
            <w:pPr>
              <w:pStyle w:val="TAL"/>
              <w:rPr>
                <w:lang w:eastAsia="zh-CN"/>
              </w:rPr>
            </w:pPr>
            <w:r w:rsidRPr="00B3056F">
              <w:rPr>
                <w:rFonts w:hint="eastAsia"/>
                <w:lang w:eastAsia="zh-CN"/>
              </w:rPr>
              <w:t>array(</w:t>
            </w:r>
            <w:proofErr w:type="spellStart"/>
            <w:r w:rsidRPr="00B3056F">
              <w:t>FrameRouteInfo</w:t>
            </w:r>
            <w:proofErr w:type="spellEnd"/>
            <w:r w:rsidRPr="00B3056F">
              <w:rPr>
                <w:rFonts w:hint="eastAsia"/>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18455ED3"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38537D4D" w14:textId="77777777" w:rsidR="005E06E0" w:rsidRPr="00B3056F" w:rsidRDefault="005E06E0" w:rsidP="007D0605">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75FAB2BC" w14:textId="77777777" w:rsidR="005E06E0" w:rsidRPr="00B3056F" w:rsidRDefault="005E06E0" w:rsidP="007D0605">
            <w:pPr>
              <w:pStyle w:val="TAL"/>
              <w:rPr>
                <w:rFonts w:cs="Arial"/>
                <w:szCs w:val="18"/>
              </w:rPr>
            </w:pPr>
            <w:r w:rsidRPr="00B3056F">
              <w:rPr>
                <w:rFonts w:cs="Arial" w:hint="eastAsia"/>
                <w:szCs w:val="18"/>
                <w:lang w:eastAsia="zh-CN"/>
              </w:rPr>
              <w:t xml:space="preserve">List of Frame Route information of IPv6,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5E06E0" w:rsidRPr="00B3056F" w14:paraId="79C631E6"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86CFA63" w14:textId="77777777" w:rsidR="005E06E0" w:rsidRPr="00B3056F" w:rsidRDefault="005E06E0" w:rsidP="007D0605">
            <w:pPr>
              <w:pStyle w:val="TAL"/>
            </w:pPr>
            <w:proofErr w:type="spellStart"/>
            <w:r w:rsidRPr="00B3056F">
              <w:t>atsssAllowed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7CE74D8" w14:textId="77777777" w:rsidR="005E06E0" w:rsidRPr="00B3056F" w:rsidRDefault="005E06E0" w:rsidP="007D0605">
            <w:pPr>
              <w:pStyle w:val="TAL"/>
              <w:rPr>
                <w:lang w:eastAsia="zh-CN"/>
              </w:rPr>
            </w:pPr>
            <w:proofErr w:type="spellStart"/>
            <w:r w:rsidRPr="00B3056F">
              <w:rPr>
                <w:lang w:val="en-US" w:eastAsia="zh-CN"/>
              </w:rPr>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66543E2" w14:textId="77777777" w:rsidR="005E06E0" w:rsidRPr="00B3056F" w:rsidRDefault="005E06E0" w:rsidP="007D0605">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5E9FE88" w14:textId="77777777" w:rsidR="005E06E0" w:rsidRPr="00B3056F" w:rsidRDefault="005E06E0" w:rsidP="007D0605">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CD6818B" w14:textId="77777777" w:rsidR="005E06E0" w:rsidRPr="00B3056F" w:rsidRDefault="005E06E0" w:rsidP="007D0605">
            <w:pPr>
              <w:pStyle w:val="TAL"/>
              <w:rPr>
                <w:rFonts w:cs="Arial"/>
                <w:szCs w:val="18"/>
                <w:lang w:val="en-US" w:eastAsia="zh-CN"/>
              </w:rPr>
            </w:pPr>
            <w:r w:rsidRPr="00B3056F">
              <w:rPr>
                <w:rFonts w:cs="Arial"/>
                <w:szCs w:val="18"/>
                <w:lang w:val="en-US" w:eastAsia="zh-CN"/>
              </w:rPr>
              <w:t>Indicates whether this DNN supports ATSSS, i.e. whether Multi-Access PDU session is allowed to this DNN.</w:t>
            </w:r>
          </w:p>
          <w:p w14:paraId="2C349F0B" w14:textId="77777777" w:rsidR="005E06E0" w:rsidRPr="00B3056F" w:rsidRDefault="005E06E0" w:rsidP="007D0605">
            <w:pPr>
              <w:pStyle w:val="TAL"/>
              <w:rPr>
                <w:rFonts w:cs="Arial"/>
                <w:szCs w:val="18"/>
                <w:lang w:eastAsia="zh-CN"/>
              </w:rPr>
            </w:pPr>
            <w:proofErr w:type="gramStart"/>
            <w:r w:rsidRPr="00B3056F">
              <w:rPr>
                <w:rFonts w:cs="Arial"/>
                <w:szCs w:val="18"/>
              </w:rPr>
              <w:t>true</w:t>
            </w:r>
            <w:proofErr w:type="gramEnd"/>
            <w:r w:rsidRPr="00B3056F">
              <w:rPr>
                <w:rFonts w:cs="Arial"/>
                <w:szCs w:val="18"/>
              </w:rPr>
              <w:t>: Allowed;</w:t>
            </w:r>
            <w:r w:rsidRPr="00B3056F">
              <w:rPr>
                <w:rFonts w:cs="Arial"/>
                <w:szCs w:val="18"/>
              </w:rPr>
              <w:br/>
              <w:t>false (default): Not allowed;</w:t>
            </w:r>
            <w:r w:rsidRPr="00B3056F">
              <w:rPr>
                <w:rFonts w:cs="Arial"/>
                <w:szCs w:val="18"/>
              </w:rPr>
              <w:br/>
              <w:t>If this attribute is absent it means this DNN does not allow ATSSS.</w:t>
            </w:r>
          </w:p>
        </w:tc>
      </w:tr>
      <w:tr w:rsidR="005E06E0" w:rsidRPr="00B3056F" w14:paraId="0E24232C"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753AA4" w14:textId="77777777" w:rsidR="005E06E0" w:rsidRPr="00B3056F" w:rsidRDefault="005E06E0" w:rsidP="007D0605">
            <w:pPr>
              <w:pStyle w:val="TAL"/>
            </w:pPr>
            <w:proofErr w:type="spellStart"/>
            <w:r>
              <w:t>secondaryAuth</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357899D" w14:textId="77777777" w:rsidR="005E06E0" w:rsidRPr="00B3056F" w:rsidRDefault="005E06E0" w:rsidP="007D0605">
            <w:pPr>
              <w:pStyle w:val="TAL"/>
              <w:rPr>
                <w:lang w:val="en-US" w:eastAsia="zh-CN"/>
              </w:rPr>
            </w:pPr>
            <w:proofErr w:type="spellStart"/>
            <w:r>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046EBF4" w14:textId="77777777" w:rsidR="005E06E0" w:rsidRPr="00B3056F" w:rsidRDefault="005E06E0" w:rsidP="007D060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BD6D804" w14:textId="77777777" w:rsidR="005E06E0" w:rsidRPr="00B3056F" w:rsidRDefault="005E06E0" w:rsidP="007D0605">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0C29EC45" w14:textId="77777777" w:rsidR="005E06E0" w:rsidRDefault="005E06E0" w:rsidP="007D0605">
            <w:pPr>
              <w:pStyle w:val="TAL"/>
              <w:rPr>
                <w:rFonts w:cs="Arial"/>
                <w:szCs w:val="18"/>
              </w:rPr>
            </w:pPr>
            <w:r>
              <w:rPr>
                <w:rFonts w:cs="Arial"/>
                <w:szCs w:val="18"/>
              </w:rPr>
              <w:t>Indicates whether secondary authentication and authorization is needed.</w:t>
            </w:r>
          </w:p>
          <w:p w14:paraId="3F59CC3D" w14:textId="77777777" w:rsidR="005E06E0" w:rsidRDefault="005E06E0" w:rsidP="007D0605">
            <w:pPr>
              <w:pStyle w:val="TAL"/>
              <w:rPr>
                <w:rFonts w:cs="Arial"/>
                <w:szCs w:val="18"/>
              </w:rPr>
            </w:pPr>
            <w:proofErr w:type="gramStart"/>
            <w:r>
              <w:rPr>
                <w:rFonts w:cs="Arial"/>
                <w:szCs w:val="18"/>
              </w:rPr>
              <w:t>true</w:t>
            </w:r>
            <w:proofErr w:type="gramEnd"/>
            <w:r>
              <w:rPr>
                <w:rFonts w:cs="Arial"/>
                <w:szCs w:val="18"/>
              </w:rPr>
              <w:t>: required.</w:t>
            </w:r>
          </w:p>
          <w:p w14:paraId="72FD0A56" w14:textId="77777777" w:rsidR="005E06E0" w:rsidRDefault="005E06E0" w:rsidP="007D0605">
            <w:pPr>
              <w:pStyle w:val="TAL"/>
              <w:rPr>
                <w:rFonts w:cs="Arial"/>
                <w:szCs w:val="18"/>
              </w:rPr>
            </w:pPr>
            <w:proofErr w:type="gramStart"/>
            <w:r>
              <w:rPr>
                <w:rFonts w:cs="Arial"/>
                <w:szCs w:val="18"/>
              </w:rPr>
              <w:t>false</w:t>
            </w:r>
            <w:proofErr w:type="gramEnd"/>
            <w:r>
              <w:rPr>
                <w:rFonts w:cs="Arial"/>
                <w:szCs w:val="18"/>
              </w:rPr>
              <w:t>: not required.</w:t>
            </w:r>
          </w:p>
          <w:p w14:paraId="70827EB3" w14:textId="77777777" w:rsidR="005E06E0" w:rsidRDefault="005E06E0" w:rsidP="007D0605">
            <w:pPr>
              <w:pStyle w:val="TAL"/>
              <w:rPr>
                <w:rFonts w:cs="Arial"/>
                <w:szCs w:val="18"/>
              </w:rPr>
            </w:pPr>
            <w:r>
              <w:rPr>
                <w:rFonts w:cs="Arial"/>
                <w:szCs w:val="18"/>
              </w:rPr>
              <w:t>If absent, it indicates that secondary authentication is not required by subscription data, but it still may be required by local policies at the SMF.</w:t>
            </w:r>
          </w:p>
          <w:p w14:paraId="594383CD" w14:textId="77777777" w:rsidR="005E06E0" w:rsidRPr="00B3056F" w:rsidRDefault="005E06E0" w:rsidP="007D0605">
            <w:pPr>
              <w:pStyle w:val="TAL"/>
              <w:rPr>
                <w:rFonts w:cs="Arial"/>
                <w:szCs w:val="18"/>
                <w:lang w:val="en-US" w:eastAsia="zh-CN"/>
              </w:rPr>
            </w:pPr>
            <w:r>
              <w:rPr>
                <w:rFonts w:cs="Arial"/>
                <w:szCs w:val="18"/>
              </w:rPr>
              <w:t>(NOTE 2)</w:t>
            </w:r>
          </w:p>
        </w:tc>
      </w:tr>
      <w:tr w:rsidR="005E06E0" w:rsidRPr="00B3056F" w14:paraId="245681C2"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B65FE57" w14:textId="77777777" w:rsidR="005E06E0" w:rsidRDefault="005E06E0" w:rsidP="007D0605">
            <w:pPr>
              <w:pStyle w:val="TAL"/>
            </w:pPr>
            <w:proofErr w:type="spellStart"/>
            <w:r>
              <w:lastRenderedPageBreak/>
              <w:t>dnAaaIpAddressAllocation</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2DB21A7" w14:textId="77777777" w:rsidR="005E06E0" w:rsidRDefault="005E06E0" w:rsidP="007D0605">
            <w:pPr>
              <w:pStyle w:val="TAL"/>
            </w:pPr>
            <w:proofErr w:type="spellStart"/>
            <w:r>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A6D98A" w14:textId="77777777" w:rsidR="005E06E0" w:rsidRDefault="005E06E0" w:rsidP="007D060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AF43CC0" w14:textId="77777777" w:rsidR="005E06E0" w:rsidRDefault="005E06E0" w:rsidP="007D0605">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36CB85BD" w14:textId="77777777" w:rsidR="005E06E0" w:rsidRDefault="005E06E0" w:rsidP="007D0605">
            <w:pPr>
              <w:pStyle w:val="TAL"/>
              <w:rPr>
                <w:rFonts w:cs="Arial"/>
                <w:szCs w:val="18"/>
              </w:rPr>
            </w:pPr>
            <w:r w:rsidRPr="003A2248">
              <w:rPr>
                <w:rFonts w:cs="Arial"/>
                <w:szCs w:val="18"/>
              </w:rPr>
              <w:t>Indicates whether the SMF is required to request the UE IP address from the DN-AAA server for PDU Session Establishment.</w:t>
            </w:r>
          </w:p>
          <w:p w14:paraId="38D68465" w14:textId="77777777" w:rsidR="005E06E0" w:rsidRDefault="005E06E0" w:rsidP="007D0605">
            <w:pPr>
              <w:pStyle w:val="TAL"/>
              <w:rPr>
                <w:rFonts w:cs="Arial"/>
                <w:szCs w:val="18"/>
              </w:rPr>
            </w:pPr>
            <w:r>
              <w:rPr>
                <w:rFonts w:cs="Arial"/>
                <w:szCs w:val="18"/>
              </w:rPr>
              <w:t>true: required</w:t>
            </w:r>
          </w:p>
          <w:p w14:paraId="18A1DD47" w14:textId="77777777" w:rsidR="005E06E0" w:rsidRDefault="005E06E0" w:rsidP="007D0605">
            <w:pPr>
              <w:pStyle w:val="TAL"/>
              <w:rPr>
                <w:rFonts w:cs="Arial"/>
                <w:szCs w:val="18"/>
              </w:rPr>
            </w:pPr>
            <w:r>
              <w:rPr>
                <w:rFonts w:cs="Arial"/>
                <w:szCs w:val="18"/>
              </w:rPr>
              <w:t>false: not required</w:t>
            </w:r>
          </w:p>
          <w:p w14:paraId="14B2A451" w14:textId="77777777" w:rsidR="005E06E0" w:rsidRDefault="005E06E0" w:rsidP="007D0605">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tc>
      </w:tr>
      <w:tr w:rsidR="005E06E0" w:rsidRPr="00B3056F" w14:paraId="603420C5"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5BCAA26" w14:textId="77777777" w:rsidR="005E06E0" w:rsidRPr="00B3056F" w:rsidRDefault="005E06E0" w:rsidP="007D0605">
            <w:pPr>
              <w:pStyle w:val="TAL"/>
            </w:pPr>
            <w:proofErr w:type="spellStart"/>
            <w:r>
              <w:t>dnAaaAddress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1D82FE5" w14:textId="77777777" w:rsidR="005E06E0" w:rsidRPr="00B3056F" w:rsidRDefault="005E06E0" w:rsidP="007D0605">
            <w:pPr>
              <w:pStyle w:val="TAL"/>
              <w:rPr>
                <w:lang w:val="en-US" w:eastAsia="zh-CN"/>
              </w:rPr>
            </w:pPr>
            <w:proofErr w:type="spellStart"/>
            <w:r>
              <w:t>IpAddress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DB257F4" w14:textId="77777777" w:rsidR="005E06E0" w:rsidRPr="00B3056F" w:rsidRDefault="005E06E0" w:rsidP="007D060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6DE51DD4" w14:textId="77777777" w:rsidR="005E06E0" w:rsidRPr="00B3056F" w:rsidRDefault="005E06E0" w:rsidP="007D0605">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09B64754" w14:textId="77777777" w:rsidR="005E06E0" w:rsidRDefault="005E06E0" w:rsidP="007D0605">
            <w:pPr>
              <w:pStyle w:val="TAL"/>
              <w:rPr>
                <w:rFonts w:cs="Arial"/>
                <w:szCs w:val="18"/>
              </w:rPr>
            </w:pPr>
            <w:r>
              <w:rPr>
                <w:rFonts w:cs="Arial"/>
                <w:szCs w:val="18"/>
              </w:rPr>
              <w:t>The IP address of the DN-AAA server used for secondary authentication and authorization.</w:t>
            </w:r>
          </w:p>
          <w:p w14:paraId="30DB17FD" w14:textId="77777777" w:rsidR="005E06E0" w:rsidRPr="00B3056F" w:rsidRDefault="005E06E0" w:rsidP="007D0605">
            <w:pPr>
              <w:pStyle w:val="TAL"/>
              <w:rPr>
                <w:rFonts w:cs="Arial"/>
                <w:szCs w:val="18"/>
                <w:lang w:val="en-US" w:eastAsia="zh-CN"/>
              </w:rPr>
            </w:pPr>
            <w:r>
              <w:rPr>
                <w:rFonts w:cs="Arial"/>
                <w:szCs w:val="18"/>
              </w:rPr>
              <w:t>(NOTE 2)</w:t>
            </w:r>
          </w:p>
        </w:tc>
      </w:tr>
      <w:tr w:rsidR="005E06E0" w:rsidRPr="00B3056F" w14:paraId="5E5B3014" w14:textId="77777777" w:rsidTr="007D060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ADA19EE" w14:textId="77777777" w:rsidR="005E06E0" w:rsidRDefault="005E06E0" w:rsidP="007D0605">
            <w:pPr>
              <w:pStyle w:val="TAL"/>
            </w:pPr>
            <w:proofErr w:type="spellStart"/>
            <w:r>
              <w:t>additionalDnAaaAddresses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C219CAC" w14:textId="77777777" w:rsidR="005E06E0" w:rsidRDefault="005E06E0" w:rsidP="007D0605">
            <w:pPr>
              <w:pStyle w:val="TAL"/>
            </w:pPr>
            <w:r>
              <w:t>array(</w:t>
            </w:r>
            <w:proofErr w:type="spellStart"/>
            <w:r>
              <w:t>IpAddress</w:t>
            </w:r>
            <w:proofErr w:type="spellEnd"/>
            <w:r>
              <w:t>)</w:t>
            </w:r>
          </w:p>
        </w:tc>
        <w:tc>
          <w:tcPr>
            <w:tcW w:w="567" w:type="dxa"/>
            <w:gridSpan w:val="2"/>
            <w:tcBorders>
              <w:top w:val="single" w:sz="4" w:space="0" w:color="auto"/>
              <w:left w:val="single" w:sz="4" w:space="0" w:color="auto"/>
              <w:bottom w:val="single" w:sz="4" w:space="0" w:color="auto"/>
              <w:right w:val="single" w:sz="4" w:space="0" w:color="auto"/>
            </w:tcBorders>
          </w:tcPr>
          <w:p w14:paraId="20844AD4" w14:textId="77777777" w:rsidR="005E06E0" w:rsidRDefault="005E06E0" w:rsidP="007D060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0E37606A" w14:textId="77777777" w:rsidR="005E06E0" w:rsidRDefault="005E06E0" w:rsidP="007D0605">
            <w:pPr>
              <w:pStyle w:val="TAL"/>
            </w:pPr>
            <w:r>
              <w:t>1..N</w:t>
            </w:r>
          </w:p>
        </w:tc>
        <w:tc>
          <w:tcPr>
            <w:tcW w:w="3934" w:type="dxa"/>
            <w:gridSpan w:val="2"/>
            <w:tcBorders>
              <w:top w:val="single" w:sz="4" w:space="0" w:color="auto"/>
              <w:left w:val="single" w:sz="4" w:space="0" w:color="auto"/>
              <w:bottom w:val="single" w:sz="4" w:space="0" w:color="auto"/>
              <w:right w:val="single" w:sz="4" w:space="0" w:color="auto"/>
            </w:tcBorders>
          </w:tcPr>
          <w:p w14:paraId="7D7A7B3A" w14:textId="77777777" w:rsidR="005E06E0" w:rsidRDefault="005E06E0" w:rsidP="007D0605">
            <w:pPr>
              <w:pStyle w:val="TAL"/>
              <w:rPr>
                <w:rFonts w:cs="Arial"/>
                <w:szCs w:val="18"/>
              </w:rPr>
            </w:pPr>
            <w:r>
              <w:rPr>
                <w:rFonts w:cs="Arial"/>
                <w:szCs w:val="18"/>
              </w:rPr>
              <w:t>Additional IP addresses of the DN-AAA server used for secondary authentication and authorization.</w:t>
            </w:r>
          </w:p>
          <w:p w14:paraId="5ED64D2A" w14:textId="77777777" w:rsidR="005E06E0" w:rsidRDefault="005E06E0" w:rsidP="007D0605">
            <w:pPr>
              <w:pStyle w:val="TAL"/>
              <w:rPr>
                <w:rFonts w:cs="Arial"/>
                <w:szCs w:val="18"/>
              </w:rPr>
            </w:pPr>
            <w:r>
              <w:rPr>
                <w:rFonts w:cs="Arial"/>
                <w:szCs w:val="18"/>
              </w:rPr>
              <w:t>(NOTE 2)</w:t>
            </w:r>
          </w:p>
        </w:tc>
      </w:tr>
      <w:tr w:rsidR="005E06E0" w:rsidRPr="00B3056F" w14:paraId="2886515F" w14:textId="77777777" w:rsidTr="007D060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B5057B7" w14:textId="77777777" w:rsidR="005E06E0" w:rsidRDefault="005E06E0" w:rsidP="007D0605">
            <w:pPr>
              <w:pStyle w:val="TAL"/>
            </w:pPr>
            <w:proofErr w:type="spellStart"/>
            <w:r>
              <w:t>dnAaaFqdn</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441E944" w14:textId="77777777" w:rsidR="005E06E0" w:rsidRDefault="005E06E0" w:rsidP="007D0605">
            <w:pPr>
              <w:pStyle w:val="TAL"/>
            </w:pPr>
            <w:proofErr w:type="spellStart"/>
            <w:r>
              <w:t>Fqdn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9E8AD3" w14:textId="77777777" w:rsidR="005E06E0" w:rsidRDefault="005E06E0" w:rsidP="007D060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040B88A" w14:textId="77777777" w:rsidR="005E06E0" w:rsidRDefault="005E06E0" w:rsidP="007D0605">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3DF45196" w14:textId="77777777" w:rsidR="005E06E0" w:rsidRDefault="005E06E0" w:rsidP="007D0605">
            <w:pPr>
              <w:pStyle w:val="TAL"/>
              <w:rPr>
                <w:rFonts w:cs="Arial"/>
                <w:szCs w:val="18"/>
              </w:rPr>
            </w:pPr>
            <w:r w:rsidRPr="008D456C">
              <w:rPr>
                <w:rFonts w:cs="Arial"/>
                <w:szCs w:val="18"/>
              </w:rPr>
              <w:t xml:space="preserve">The FQDN of </w:t>
            </w:r>
            <w:r>
              <w:rPr>
                <w:rFonts w:cs="Arial"/>
                <w:szCs w:val="18"/>
              </w:rPr>
              <w:t xml:space="preserve">the </w:t>
            </w:r>
            <w:r w:rsidRPr="008D456C">
              <w:rPr>
                <w:rFonts w:cs="Arial"/>
                <w:szCs w:val="18"/>
              </w:rPr>
              <w:t>DN-AAA server used for secondary authentication and authorization.</w:t>
            </w:r>
          </w:p>
          <w:p w14:paraId="60EABDF5" w14:textId="77777777" w:rsidR="005E06E0" w:rsidRDefault="005E06E0" w:rsidP="007D0605">
            <w:pPr>
              <w:pStyle w:val="TAL"/>
              <w:rPr>
                <w:rFonts w:cs="Arial"/>
                <w:szCs w:val="18"/>
              </w:rPr>
            </w:pPr>
            <w:r>
              <w:rPr>
                <w:rFonts w:cs="Arial"/>
                <w:szCs w:val="18"/>
              </w:rPr>
              <w:t>(NOTE 2)</w:t>
            </w:r>
          </w:p>
        </w:tc>
      </w:tr>
      <w:tr w:rsidR="005E06E0" w:rsidRPr="00B3056F" w14:paraId="5499DED7" w14:textId="77777777" w:rsidTr="007D060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EC7C88" w14:textId="77777777" w:rsidR="005E06E0" w:rsidRDefault="005E06E0" w:rsidP="007D0605">
            <w:pPr>
              <w:pStyle w:val="TAL"/>
            </w:pPr>
            <w:proofErr w:type="spellStart"/>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2725122" w14:textId="77777777" w:rsidR="005E06E0" w:rsidRDefault="005E06E0" w:rsidP="007D0605">
            <w:pPr>
              <w:pStyle w:val="TAL"/>
            </w:pPr>
            <w:r>
              <w:t>string</w:t>
            </w:r>
          </w:p>
        </w:tc>
        <w:tc>
          <w:tcPr>
            <w:tcW w:w="567" w:type="dxa"/>
            <w:gridSpan w:val="2"/>
            <w:tcBorders>
              <w:top w:val="single" w:sz="4" w:space="0" w:color="auto"/>
              <w:left w:val="single" w:sz="4" w:space="0" w:color="auto"/>
              <w:bottom w:val="single" w:sz="4" w:space="0" w:color="auto"/>
              <w:right w:val="single" w:sz="4" w:space="0" w:color="auto"/>
            </w:tcBorders>
          </w:tcPr>
          <w:p w14:paraId="569F7C7D" w14:textId="77777777" w:rsidR="005E06E0" w:rsidRDefault="005E06E0" w:rsidP="007D060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3F7799E8" w14:textId="77777777" w:rsidR="005E06E0" w:rsidRDefault="005E06E0" w:rsidP="007D0605">
            <w:pPr>
              <w:pStyle w:val="TAL"/>
            </w:pPr>
            <w:r>
              <w:rPr>
                <w:rFonts w:hint="eastAsia"/>
                <w:lang w:eastAsia="zh-CN"/>
              </w:rPr>
              <w:t>0</w:t>
            </w:r>
            <w:r>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6A583298" w14:textId="77777777" w:rsidR="005E06E0" w:rsidRDefault="005E06E0" w:rsidP="007D0605">
            <w:pPr>
              <w:pStyle w:val="TAL"/>
              <w:rPr>
                <w:rFonts w:cs="Arial"/>
                <w:szCs w:val="18"/>
              </w:rPr>
            </w:pPr>
            <w:r>
              <w:t xml:space="preserve">The IPTV access control information used in IPTV access procedure, </w:t>
            </w:r>
            <w:r w:rsidRPr="00B3056F">
              <w:rPr>
                <w:rFonts w:cs="Arial" w:hint="eastAsia"/>
                <w:szCs w:val="18"/>
                <w:lang w:eastAsia="zh-CN"/>
              </w:rPr>
              <w:t xml:space="preserve">see clause </w:t>
            </w:r>
            <w:r>
              <w:rPr>
                <w:rFonts w:cs="Arial"/>
                <w:szCs w:val="18"/>
                <w:lang w:eastAsia="zh-CN"/>
              </w:rPr>
              <w:t>7.7.1.1.2</w:t>
            </w:r>
            <w:r w:rsidRPr="00B3056F">
              <w:rPr>
                <w:rFonts w:cs="Arial"/>
                <w:szCs w:val="18"/>
                <w:lang w:eastAsia="zh-CN"/>
              </w:rPr>
              <w:t xml:space="preserve"> of </w:t>
            </w:r>
            <w:r w:rsidRPr="00B3056F">
              <w:rPr>
                <w:rFonts w:cs="Arial"/>
                <w:szCs w:val="18"/>
                <w:lang w:val="en-US" w:eastAsia="zh-CN"/>
              </w:rPr>
              <w:t>3GPP </w:t>
            </w:r>
            <w:r w:rsidRPr="00B3056F">
              <w:rPr>
                <w:rFonts w:cs="Arial"/>
                <w:szCs w:val="18"/>
                <w:lang w:eastAsia="zh-CN"/>
              </w:rPr>
              <w:t>TS 23.</w:t>
            </w:r>
            <w:r>
              <w:rPr>
                <w:rFonts w:cs="Arial"/>
                <w:szCs w:val="18"/>
                <w:lang w:eastAsia="zh-CN"/>
              </w:rPr>
              <w:t>316</w:t>
            </w:r>
            <w:r>
              <w:rPr>
                <w:rFonts w:cs="Arial"/>
                <w:szCs w:val="18"/>
                <w:lang w:val="en-US" w:eastAsia="zh-CN"/>
              </w:rPr>
              <w:t> [37</w:t>
            </w:r>
            <w:r w:rsidRPr="00B3056F">
              <w:rPr>
                <w:rFonts w:cs="Arial"/>
                <w:szCs w:val="18"/>
                <w:lang w:val="en-US" w:eastAsia="zh-CN"/>
              </w:rPr>
              <w:t>].</w:t>
            </w:r>
          </w:p>
        </w:tc>
      </w:tr>
      <w:tr w:rsidR="005E06E0" w:rsidRPr="00B3056F" w14:paraId="4405357D" w14:textId="77777777" w:rsidTr="007D060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E06ADFB" w14:textId="77777777" w:rsidR="005E06E0" w:rsidRDefault="005E06E0" w:rsidP="007D0605">
            <w:pPr>
              <w:pStyle w:val="TAL"/>
              <w:rPr>
                <w:rFonts w:cs="Arial"/>
                <w:color w:val="000000"/>
                <w:lang w:eastAsia="zh-CN"/>
              </w:rPr>
            </w:pPr>
            <w:r>
              <w:rPr>
                <w:rFonts w:cs="Arial"/>
                <w:color w:val="000000"/>
                <w:lang w:eastAsia="zh-CN"/>
              </w:rPr>
              <w:t>ipv4Index</w:t>
            </w:r>
          </w:p>
        </w:tc>
        <w:tc>
          <w:tcPr>
            <w:tcW w:w="1842" w:type="dxa"/>
            <w:gridSpan w:val="2"/>
            <w:tcBorders>
              <w:top w:val="single" w:sz="4" w:space="0" w:color="auto"/>
              <w:left w:val="single" w:sz="4" w:space="0" w:color="auto"/>
              <w:bottom w:val="single" w:sz="4" w:space="0" w:color="auto"/>
              <w:right w:val="single" w:sz="4" w:space="0" w:color="auto"/>
            </w:tcBorders>
          </w:tcPr>
          <w:p w14:paraId="514D41C9" w14:textId="77777777" w:rsidR="005E06E0" w:rsidRDefault="005E06E0" w:rsidP="007D0605">
            <w:pPr>
              <w:pStyle w:val="TAL"/>
            </w:pPr>
            <w:proofErr w:type="spellStart"/>
            <w:r>
              <w:t>IpIndex</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E1A06D" w14:textId="77777777" w:rsidR="005E06E0" w:rsidRDefault="005E06E0" w:rsidP="007D0605">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39D4385C" w14:textId="77777777" w:rsidR="005E06E0" w:rsidRDefault="005E06E0" w:rsidP="007D0605">
            <w:pPr>
              <w:pStyle w:val="TAL"/>
              <w:rPr>
                <w:lang w:eastAsia="zh-CN"/>
              </w:rPr>
            </w:pPr>
            <w:r>
              <w:rPr>
                <w:lang w:eastAsia="zh-CN"/>
              </w:rPr>
              <w:t>0..1</w:t>
            </w:r>
          </w:p>
        </w:tc>
        <w:tc>
          <w:tcPr>
            <w:tcW w:w="3934" w:type="dxa"/>
            <w:gridSpan w:val="2"/>
            <w:tcBorders>
              <w:top w:val="single" w:sz="4" w:space="0" w:color="auto"/>
              <w:left w:val="single" w:sz="4" w:space="0" w:color="auto"/>
              <w:bottom w:val="single" w:sz="4" w:space="0" w:color="auto"/>
              <w:right w:val="single" w:sz="4" w:space="0" w:color="auto"/>
            </w:tcBorders>
          </w:tcPr>
          <w:p w14:paraId="1D82F532" w14:textId="77777777" w:rsidR="005E06E0" w:rsidRDefault="005E06E0" w:rsidP="007D0605">
            <w:pPr>
              <w:pStyle w:val="TAL"/>
            </w:pPr>
            <w:r>
              <w:t>Indicates the "IP Index" (i.e. information that identifies an address pool or an external server) to be sent to the SMF for allocation of an IPv4 address to the UE, for this DNN configuration.</w:t>
            </w:r>
          </w:p>
        </w:tc>
      </w:tr>
      <w:tr w:rsidR="005E06E0" w:rsidRPr="00B3056F" w14:paraId="2A4F93EA" w14:textId="77777777" w:rsidTr="007D060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6E1CA57" w14:textId="77777777" w:rsidR="005E06E0" w:rsidRDefault="005E06E0" w:rsidP="007D0605">
            <w:pPr>
              <w:pStyle w:val="TAL"/>
              <w:rPr>
                <w:rFonts w:cs="Arial"/>
                <w:color w:val="000000"/>
                <w:lang w:eastAsia="zh-CN"/>
              </w:rPr>
            </w:pPr>
            <w:r>
              <w:rPr>
                <w:rFonts w:cs="Arial"/>
                <w:color w:val="000000"/>
                <w:lang w:eastAsia="zh-CN"/>
              </w:rPr>
              <w:t>ipv6Index</w:t>
            </w:r>
          </w:p>
        </w:tc>
        <w:tc>
          <w:tcPr>
            <w:tcW w:w="1842" w:type="dxa"/>
            <w:gridSpan w:val="2"/>
            <w:tcBorders>
              <w:top w:val="single" w:sz="4" w:space="0" w:color="auto"/>
              <w:left w:val="single" w:sz="4" w:space="0" w:color="auto"/>
              <w:bottom w:val="single" w:sz="4" w:space="0" w:color="auto"/>
              <w:right w:val="single" w:sz="4" w:space="0" w:color="auto"/>
            </w:tcBorders>
          </w:tcPr>
          <w:p w14:paraId="6F1C1B7B" w14:textId="77777777" w:rsidR="005E06E0" w:rsidRDefault="005E06E0" w:rsidP="007D0605">
            <w:pPr>
              <w:pStyle w:val="TAL"/>
            </w:pPr>
            <w:proofErr w:type="spellStart"/>
            <w:r>
              <w:t>IpIndex</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4574083" w14:textId="77777777" w:rsidR="005E06E0" w:rsidRDefault="005E06E0" w:rsidP="007D0605">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42529AC3" w14:textId="77777777" w:rsidR="005E06E0" w:rsidRDefault="005E06E0" w:rsidP="007D0605">
            <w:pPr>
              <w:pStyle w:val="TAL"/>
              <w:rPr>
                <w:lang w:eastAsia="zh-CN"/>
              </w:rPr>
            </w:pPr>
            <w:r>
              <w:rPr>
                <w:lang w:eastAsia="zh-CN"/>
              </w:rPr>
              <w:t>0..1</w:t>
            </w:r>
          </w:p>
        </w:tc>
        <w:tc>
          <w:tcPr>
            <w:tcW w:w="3934" w:type="dxa"/>
            <w:gridSpan w:val="2"/>
            <w:tcBorders>
              <w:top w:val="single" w:sz="4" w:space="0" w:color="auto"/>
              <w:left w:val="single" w:sz="4" w:space="0" w:color="auto"/>
              <w:bottom w:val="single" w:sz="4" w:space="0" w:color="auto"/>
              <w:right w:val="single" w:sz="4" w:space="0" w:color="auto"/>
            </w:tcBorders>
          </w:tcPr>
          <w:p w14:paraId="7607F504" w14:textId="77777777" w:rsidR="005E06E0" w:rsidRDefault="005E06E0" w:rsidP="007D0605">
            <w:pPr>
              <w:pStyle w:val="TAL"/>
            </w:pPr>
            <w:r>
              <w:t>Indicates the "IP Index" (i.e. information that identifies an address pool or an external server) to be sent to the SMF for allocation of an IPv6 address to the UE, for this DNN configuration.</w:t>
            </w:r>
          </w:p>
        </w:tc>
      </w:tr>
      <w:tr w:rsidR="005E06E0" w:rsidRPr="00B3056F" w14:paraId="37AA1766" w14:textId="77777777" w:rsidTr="007D060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9EA3C6B" w14:textId="77777777" w:rsidR="005E06E0" w:rsidRDefault="005E06E0" w:rsidP="007D0605">
            <w:pPr>
              <w:pStyle w:val="TAL"/>
              <w:rPr>
                <w:rFonts w:cs="Arial"/>
                <w:color w:val="000000"/>
                <w:lang w:eastAsia="zh-CN"/>
              </w:rPr>
            </w:pPr>
            <w:proofErr w:type="spellStart"/>
            <w:r>
              <w:rPr>
                <w:rFonts w:cs="Arial" w:hint="eastAsia"/>
                <w:color w:val="000000"/>
                <w:lang w:eastAsia="zh-CN"/>
              </w:rPr>
              <w:t>e</w:t>
            </w:r>
            <w:r>
              <w:rPr>
                <w:rFonts w:cs="Arial"/>
                <w:color w:val="000000"/>
                <w:lang w:eastAsia="zh-CN"/>
              </w:rPr>
              <w:t>csServerAddr</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A1CA87E" w14:textId="77777777" w:rsidR="005E06E0" w:rsidRDefault="005E06E0" w:rsidP="007D0605">
            <w:pPr>
              <w:pStyle w:val="TAL"/>
            </w:pPr>
            <w:proofErr w:type="spellStart"/>
            <w:r>
              <w:rPr>
                <w:rFonts w:hint="eastAsia"/>
                <w:lang w:eastAsia="zh-CN"/>
              </w:rPr>
              <w:t>E</w:t>
            </w:r>
            <w:r>
              <w:rPr>
                <w:lang w:eastAsia="zh-CN"/>
              </w:rPr>
              <w:t>csServerAddr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878B885" w14:textId="77777777" w:rsidR="005E06E0" w:rsidRDefault="005E06E0" w:rsidP="007D0605">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4A4BC2D9" w14:textId="77777777" w:rsidR="005E06E0" w:rsidRDefault="005E06E0" w:rsidP="007D0605">
            <w:pPr>
              <w:pStyle w:val="TAL"/>
              <w:rPr>
                <w:lang w:eastAsia="zh-CN"/>
              </w:rPr>
            </w:pPr>
            <w:r>
              <w:rPr>
                <w:rFonts w:hint="eastAsia"/>
                <w:lang w:eastAsia="zh-CN"/>
              </w:rPr>
              <w:t>0</w:t>
            </w:r>
            <w:r>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577ED479" w14:textId="77777777" w:rsidR="005E06E0" w:rsidRDefault="005E06E0" w:rsidP="007D0605">
            <w:pPr>
              <w:pStyle w:val="TAL"/>
            </w:pPr>
            <w:r w:rsidRPr="00B3056F">
              <w:rPr>
                <w:rFonts w:cs="Arial"/>
                <w:szCs w:val="18"/>
              </w:rPr>
              <w:t xml:space="preserve">When present, this IE shall include the </w:t>
            </w:r>
            <w:r w:rsidRPr="008579FF">
              <w:rPr>
                <w:rFonts w:eastAsia="Malgun Gothic"/>
              </w:rPr>
              <w:t>Edge Configuration Server Address Configuration Information</w:t>
            </w:r>
            <w:r w:rsidRPr="00B3056F">
              <w:rPr>
                <w:rFonts w:cs="Arial"/>
                <w:szCs w:val="18"/>
              </w:rPr>
              <w:t xml:space="preserve"> as defined in </w:t>
            </w:r>
            <w:r w:rsidRPr="00B3056F">
              <w:rPr>
                <w:rFonts w:cs="Arial" w:hint="eastAsia"/>
                <w:szCs w:val="18"/>
                <w:lang w:eastAsia="zh-CN"/>
              </w:rPr>
              <w:t xml:space="preserve">clause </w:t>
            </w:r>
            <w:r>
              <w:rPr>
                <w:rFonts w:cs="Arial"/>
                <w:szCs w:val="18"/>
                <w:lang w:eastAsia="zh-CN"/>
              </w:rPr>
              <w:t>5.2.3.3.1</w:t>
            </w:r>
            <w:r w:rsidRPr="00B3056F">
              <w:rPr>
                <w:rFonts w:cs="Arial"/>
                <w:szCs w:val="18"/>
                <w:lang w:eastAsia="zh-CN"/>
              </w:rPr>
              <w:t xml:space="preserve"> of </w:t>
            </w:r>
            <w:r w:rsidRPr="00B3056F">
              <w:rPr>
                <w:rFonts w:cs="Arial"/>
                <w:szCs w:val="18"/>
                <w:lang w:val="en-US" w:eastAsia="zh-CN"/>
              </w:rPr>
              <w:t>3GPP </w:t>
            </w:r>
            <w:r>
              <w:rPr>
                <w:rFonts w:cs="Arial"/>
                <w:szCs w:val="18"/>
                <w:lang w:eastAsia="zh-CN"/>
              </w:rPr>
              <w:t>TS 23.502</w:t>
            </w:r>
            <w:r>
              <w:rPr>
                <w:rFonts w:cs="Arial"/>
                <w:szCs w:val="18"/>
                <w:lang w:val="en-US" w:eastAsia="zh-CN"/>
              </w:rPr>
              <w:t> [3]</w:t>
            </w:r>
            <w:r w:rsidRPr="00B3056F">
              <w:rPr>
                <w:rFonts w:cs="Arial"/>
                <w:szCs w:val="18"/>
              </w:rPr>
              <w:t>.</w:t>
            </w:r>
          </w:p>
        </w:tc>
      </w:tr>
      <w:tr w:rsidR="00E92023" w:rsidRPr="00B3056F" w14:paraId="3FD7731A" w14:textId="77777777" w:rsidTr="007D0605">
        <w:trPr>
          <w:gridBefore w:val="1"/>
          <w:wBefore w:w="33" w:type="dxa"/>
          <w:jc w:val="center"/>
          <w:ins w:id="25" w:author="Huawei" w:date="2021-07-09T17:15:00Z"/>
        </w:trPr>
        <w:tc>
          <w:tcPr>
            <w:tcW w:w="2090" w:type="dxa"/>
            <w:gridSpan w:val="2"/>
            <w:tcBorders>
              <w:top w:val="single" w:sz="4" w:space="0" w:color="auto"/>
              <w:left w:val="single" w:sz="4" w:space="0" w:color="auto"/>
              <w:bottom w:val="single" w:sz="4" w:space="0" w:color="auto"/>
              <w:right w:val="single" w:sz="4" w:space="0" w:color="auto"/>
            </w:tcBorders>
          </w:tcPr>
          <w:p w14:paraId="341F24AE" w14:textId="57ADFC09" w:rsidR="00E92023" w:rsidRDefault="00E92023" w:rsidP="007D0605">
            <w:pPr>
              <w:pStyle w:val="TAL"/>
              <w:rPr>
                <w:ins w:id="26" w:author="Huawei" w:date="2021-07-09T17:15:00Z"/>
                <w:rFonts w:cs="Arial"/>
                <w:color w:val="000000"/>
                <w:lang w:eastAsia="zh-CN"/>
              </w:rPr>
            </w:pPr>
            <w:proofErr w:type="spellStart"/>
            <w:ins w:id="27" w:author="Huawei" w:date="2021-07-09T17:15:00Z">
              <w:r>
                <w:rPr>
                  <w:rFonts w:eastAsia="Malgun Gothic"/>
                </w:rPr>
                <w:t>spatialValidityCond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29CEEC4C" w14:textId="08303A8F" w:rsidR="00E92023" w:rsidRDefault="00E92023" w:rsidP="007D0605">
            <w:pPr>
              <w:pStyle w:val="TAL"/>
              <w:rPr>
                <w:ins w:id="28" w:author="Huawei" w:date="2021-07-09T17:15:00Z"/>
                <w:lang w:eastAsia="zh-CN"/>
              </w:rPr>
            </w:pPr>
            <w:proofErr w:type="spellStart"/>
            <w:ins w:id="29" w:author="Huawei" w:date="2021-07-09T17:15:00Z">
              <w:r>
                <w:rPr>
                  <w:rFonts w:eastAsia="Malgun Gothic"/>
                </w:rPr>
                <w:t>SpatialValidityCond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24BE539" w14:textId="48AAB90A" w:rsidR="00E92023" w:rsidRDefault="00E92023" w:rsidP="007D0605">
            <w:pPr>
              <w:pStyle w:val="TAC"/>
              <w:rPr>
                <w:ins w:id="30" w:author="Huawei" w:date="2021-07-09T17:15:00Z"/>
                <w:lang w:eastAsia="zh-CN"/>
              </w:rPr>
            </w:pPr>
            <w:ins w:id="31" w:author="Huawei" w:date="2021-07-09T17:15:00Z">
              <w:r>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34A5655E" w14:textId="1F3A73AC" w:rsidR="00E92023" w:rsidRDefault="00E92023" w:rsidP="007D0605">
            <w:pPr>
              <w:pStyle w:val="TAL"/>
              <w:rPr>
                <w:ins w:id="32" w:author="Huawei" w:date="2021-07-09T17:15:00Z"/>
                <w:lang w:eastAsia="zh-CN"/>
              </w:rPr>
            </w:pPr>
            <w:ins w:id="33" w:author="Huawei" w:date="2021-07-09T17:15:00Z">
              <w:r>
                <w:rPr>
                  <w:rFonts w:hint="eastAsia"/>
                  <w:lang w:eastAsia="zh-CN"/>
                </w:rPr>
                <w:t>0</w:t>
              </w:r>
              <w:r>
                <w:rPr>
                  <w:lang w:eastAsia="zh-CN"/>
                </w:rPr>
                <w:t>..1</w:t>
              </w:r>
            </w:ins>
          </w:p>
        </w:tc>
        <w:tc>
          <w:tcPr>
            <w:tcW w:w="3934" w:type="dxa"/>
            <w:gridSpan w:val="2"/>
            <w:tcBorders>
              <w:top w:val="single" w:sz="4" w:space="0" w:color="auto"/>
              <w:left w:val="single" w:sz="4" w:space="0" w:color="auto"/>
              <w:bottom w:val="single" w:sz="4" w:space="0" w:color="auto"/>
              <w:right w:val="single" w:sz="4" w:space="0" w:color="auto"/>
            </w:tcBorders>
          </w:tcPr>
          <w:p w14:paraId="2AC5E519" w14:textId="77777777" w:rsidR="00E92023" w:rsidRDefault="00E92023" w:rsidP="007D0605">
            <w:pPr>
              <w:pStyle w:val="TAL"/>
              <w:rPr>
                <w:ins w:id="34" w:author="Huawei" w:date="2021-07-09T17:15:00Z"/>
                <w:rFonts w:cs="Arial"/>
                <w:color w:val="000000"/>
                <w:lang w:eastAsia="zh-CN"/>
              </w:rPr>
            </w:pPr>
            <w:ins w:id="35" w:author="Huawei" w:date="2021-07-09T17:15:00Z">
              <w:r>
                <w:rPr>
                  <w:rFonts w:cs="Arial" w:hint="eastAsia"/>
                  <w:szCs w:val="18"/>
                  <w:lang w:eastAsia="zh-CN"/>
                </w:rPr>
                <w:t>T</w:t>
              </w:r>
              <w:r>
                <w:rPr>
                  <w:rFonts w:cs="Arial"/>
                  <w:szCs w:val="18"/>
                  <w:lang w:eastAsia="zh-CN"/>
                </w:rPr>
                <w:t xml:space="preserve">his IE may be present if the </w:t>
              </w:r>
              <w:proofErr w:type="spellStart"/>
              <w:r>
                <w:rPr>
                  <w:rFonts w:cs="Arial" w:hint="eastAsia"/>
                  <w:color w:val="000000"/>
                  <w:lang w:eastAsia="zh-CN"/>
                </w:rPr>
                <w:t>e</w:t>
              </w:r>
              <w:r>
                <w:rPr>
                  <w:rFonts w:cs="Arial"/>
                  <w:color w:val="000000"/>
                  <w:lang w:eastAsia="zh-CN"/>
                </w:rPr>
                <w:t>csServerAddr</w:t>
              </w:r>
              <w:proofErr w:type="spellEnd"/>
              <w:r>
                <w:rPr>
                  <w:rFonts w:cs="Arial"/>
                  <w:color w:val="000000"/>
                  <w:lang w:eastAsia="zh-CN"/>
                </w:rPr>
                <w:t xml:space="preserve"> is present.</w:t>
              </w:r>
            </w:ins>
          </w:p>
          <w:p w14:paraId="482EA0B1" w14:textId="64D82EE1" w:rsidR="00E92023" w:rsidRPr="00B3056F" w:rsidRDefault="00E92023" w:rsidP="007D0605">
            <w:pPr>
              <w:pStyle w:val="TAL"/>
              <w:rPr>
                <w:ins w:id="36" w:author="Huawei" w:date="2021-07-09T17:15:00Z"/>
                <w:rFonts w:cs="Arial"/>
                <w:szCs w:val="18"/>
                <w:lang w:eastAsia="zh-CN"/>
              </w:rPr>
            </w:pPr>
            <w:ins w:id="37" w:author="Huawei" w:date="2021-07-09T17:15:00Z">
              <w:r w:rsidRPr="00B3056F">
                <w:rPr>
                  <w:rFonts w:cs="Arial"/>
                  <w:szCs w:val="18"/>
                </w:rPr>
                <w:t xml:space="preserve">When present, this IE shall include the </w:t>
              </w:r>
            </w:ins>
            <w:ins w:id="38" w:author="Huawei" w:date="2021-07-09T17:17:00Z">
              <w:r>
                <w:rPr>
                  <w:rFonts w:eastAsia="Malgun Gothic"/>
                </w:rPr>
                <w:t>Spatial Validity Condition</w:t>
              </w:r>
            </w:ins>
            <w:ins w:id="39" w:author="Huawei" w:date="2021-07-09T17:15:00Z">
              <w:r w:rsidRPr="00B3056F">
                <w:rPr>
                  <w:rFonts w:cs="Arial"/>
                  <w:szCs w:val="18"/>
                </w:rPr>
                <w:t xml:space="preserve"> as defined in </w:t>
              </w:r>
              <w:r w:rsidRPr="00B3056F">
                <w:rPr>
                  <w:rFonts w:cs="Arial" w:hint="eastAsia"/>
                  <w:szCs w:val="18"/>
                  <w:lang w:eastAsia="zh-CN"/>
                </w:rPr>
                <w:t xml:space="preserve">clause </w:t>
              </w:r>
            </w:ins>
            <w:ins w:id="40" w:author="Huawei" w:date="2021-07-09T17:17:00Z">
              <w:r>
                <w:rPr>
                  <w:lang w:eastAsia="zh-CN"/>
                </w:rPr>
                <w:t>4.15.6.3d</w:t>
              </w:r>
            </w:ins>
            <w:ins w:id="41" w:author="Huawei" w:date="2021-07-09T17:15:00Z">
              <w:r w:rsidRPr="00B3056F">
                <w:rPr>
                  <w:rFonts w:cs="Arial"/>
                  <w:szCs w:val="18"/>
                  <w:lang w:eastAsia="zh-CN"/>
                </w:rPr>
                <w:t xml:space="preserve"> of </w:t>
              </w:r>
              <w:r w:rsidRPr="00B3056F">
                <w:rPr>
                  <w:rFonts w:cs="Arial"/>
                  <w:szCs w:val="18"/>
                  <w:lang w:val="en-US" w:eastAsia="zh-CN"/>
                </w:rPr>
                <w:t>3GPP </w:t>
              </w:r>
              <w:r>
                <w:rPr>
                  <w:rFonts w:cs="Arial"/>
                  <w:szCs w:val="18"/>
                  <w:lang w:eastAsia="zh-CN"/>
                </w:rPr>
                <w:t>TS 23.502</w:t>
              </w:r>
              <w:r>
                <w:rPr>
                  <w:rFonts w:cs="Arial"/>
                  <w:szCs w:val="18"/>
                  <w:lang w:val="en-US" w:eastAsia="zh-CN"/>
                </w:rPr>
                <w:t> [3]</w:t>
              </w:r>
            </w:ins>
          </w:p>
        </w:tc>
      </w:tr>
      <w:tr w:rsidR="005E06E0" w:rsidRPr="00B3056F" w14:paraId="30614A75" w14:textId="77777777" w:rsidTr="007D0605">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13507E0C" w14:textId="77777777" w:rsidR="005E06E0" w:rsidRDefault="005E06E0" w:rsidP="007D0605">
            <w:pPr>
              <w:pStyle w:val="TAN"/>
              <w:rPr>
                <w:lang w:eastAsia="zh-CN"/>
              </w:rPr>
            </w:pPr>
            <w:r w:rsidRPr="00B3056F">
              <w:rPr>
                <w:rFonts w:hint="eastAsia"/>
                <w:lang w:eastAsia="zh-CN"/>
              </w:rPr>
              <w:t>NOTE</w:t>
            </w:r>
            <w:r>
              <w:rPr>
                <w:lang w:eastAsia="zh-CN"/>
              </w:rPr>
              <w:t> 1</w:t>
            </w:r>
            <w:r w:rsidRPr="00B3056F">
              <w:rPr>
                <w:rFonts w:hint="eastAsia"/>
                <w:lang w:eastAsia="zh-CN"/>
              </w:rPr>
              <w:t>:</w:t>
            </w:r>
            <w:r w:rsidRPr="00B3056F">
              <w:rPr>
                <w:lang w:eastAsia="zh-CN"/>
              </w:rPr>
              <w:tab/>
            </w:r>
            <w:r w:rsidRPr="00B3056F">
              <w:rPr>
                <w:rFonts w:hint="eastAsia"/>
                <w:lang w:eastAsia="zh-CN"/>
              </w:rPr>
              <w:t>When present, this attribute shall take precedence over the "</w:t>
            </w:r>
            <w:r w:rsidRPr="00B3056F">
              <w:t>3gppChargingCharacteristics</w:t>
            </w:r>
            <w:r w:rsidRPr="00B3056F">
              <w:rPr>
                <w:rFonts w:hint="eastAsia"/>
                <w:lang w:eastAsia="zh-CN"/>
              </w:rPr>
              <w:t xml:space="preserve">" attribute in the </w:t>
            </w:r>
            <w:proofErr w:type="spellStart"/>
            <w:r w:rsidRPr="00B3056F">
              <w:t>SessionManagementSubscriptionData</w:t>
            </w:r>
            <w:proofErr w:type="spellEnd"/>
            <w:r w:rsidRPr="00B3056F">
              <w:rPr>
                <w:rFonts w:hint="eastAsia"/>
                <w:lang w:eastAsia="zh-CN"/>
              </w:rPr>
              <w:t xml:space="preserve"> level.</w:t>
            </w:r>
            <w:r>
              <w:rPr>
                <w:lang w:eastAsia="zh-CN"/>
              </w:rPr>
              <w:t xml:space="preserve"> </w:t>
            </w:r>
          </w:p>
          <w:p w14:paraId="12004B9C" w14:textId="77777777" w:rsidR="005E06E0" w:rsidRPr="00B3056F" w:rsidRDefault="005E06E0" w:rsidP="007D0605">
            <w:pPr>
              <w:pStyle w:val="TAN"/>
              <w:rPr>
                <w:rFonts w:cs="Arial"/>
                <w:szCs w:val="18"/>
              </w:rPr>
            </w:pPr>
            <w:r>
              <w:rPr>
                <w:lang w:eastAsia="zh-CN"/>
              </w:rPr>
              <w:t>NOTE 2:</w:t>
            </w:r>
            <w:r>
              <w:rPr>
                <w:lang w:eastAsia="zh-CN"/>
              </w:rPr>
              <w:tab/>
              <w:t>These attributes shall be consistent with the information received on the</w:t>
            </w:r>
            <w:r w:rsidRPr="009D21AF">
              <w:rPr>
                <w:lang w:eastAsia="zh-CN"/>
              </w:rPr>
              <w:t xml:space="preserve"> 5GVnGroupData</w:t>
            </w:r>
            <w:r>
              <w:rPr>
                <w:lang w:eastAsia="zh-CN"/>
              </w:rPr>
              <w:t xml:space="preserve"> (see clause 6.5.6.2.7), in the </w:t>
            </w:r>
            <w:proofErr w:type="spellStart"/>
            <w:r>
              <w:rPr>
                <w:lang w:eastAsia="zh-CN"/>
              </w:rPr>
              <w:t>Nudm_PP</w:t>
            </w:r>
            <w:proofErr w:type="spellEnd"/>
            <w:r>
              <w:rPr>
                <w:lang w:eastAsia="zh-CN"/>
              </w:rPr>
              <w:t xml:space="preserve"> API</w:t>
            </w:r>
            <w:r w:rsidRPr="009D21AF">
              <w:rPr>
                <w:lang w:eastAsia="zh-CN"/>
              </w:rPr>
              <w:t>.</w:t>
            </w:r>
            <w:r>
              <w:rPr>
                <w:lang w:eastAsia="zh-CN"/>
              </w:rPr>
              <w:t xml:space="preserve"> If both FQDN and IP addresses are provided, the IP addresses should be preferred to target the DN-AAA server.</w:t>
            </w:r>
          </w:p>
        </w:tc>
      </w:tr>
    </w:tbl>
    <w:p w14:paraId="0541430F" w14:textId="77777777" w:rsidR="00E57F32" w:rsidRPr="005E06E0" w:rsidRDefault="00E57F32" w:rsidP="00E57F32">
      <w:pPr>
        <w:rPr>
          <w:lang w:eastAsia="zh-CN"/>
        </w:rPr>
      </w:pPr>
    </w:p>
    <w:p w14:paraId="21028F11" w14:textId="77777777" w:rsidR="00385BEA" w:rsidRPr="006B5418" w:rsidRDefault="00385BEA" w:rsidP="00385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17F8B" w14:textId="77777777" w:rsidR="00385BEA" w:rsidRDefault="00385BEA" w:rsidP="00F15DE3">
      <w:pPr>
        <w:rPr>
          <w:lang w:val="en-US" w:eastAsia="zh-CN"/>
        </w:rPr>
      </w:pPr>
    </w:p>
    <w:p w14:paraId="25FBA13D" w14:textId="77777777" w:rsidR="005E06E0" w:rsidRPr="00B3056F" w:rsidRDefault="005E06E0" w:rsidP="005E06E0">
      <w:pPr>
        <w:pStyle w:val="4"/>
      </w:pPr>
      <w:bookmarkStart w:id="42" w:name="_Toc11338825"/>
      <w:bookmarkStart w:id="43" w:name="_Toc27585540"/>
      <w:bookmarkStart w:id="44" w:name="_Toc36457547"/>
      <w:bookmarkStart w:id="45" w:name="_Toc45028465"/>
      <w:bookmarkStart w:id="46" w:name="_Toc45029300"/>
      <w:bookmarkStart w:id="47" w:name="_Toc67682073"/>
      <w:bookmarkStart w:id="48" w:name="_Toc74945093"/>
      <w:r w:rsidRPr="00B3056F">
        <w:t>6.5.6.1</w:t>
      </w:r>
      <w:r w:rsidRPr="00B3056F">
        <w:tab/>
        <w:t>General</w:t>
      </w:r>
      <w:bookmarkEnd w:id="42"/>
      <w:bookmarkEnd w:id="43"/>
      <w:bookmarkEnd w:id="44"/>
      <w:bookmarkEnd w:id="45"/>
      <w:bookmarkEnd w:id="46"/>
      <w:bookmarkEnd w:id="47"/>
      <w:bookmarkEnd w:id="48"/>
    </w:p>
    <w:p w14:paraId="416563FF" w14:textId="77777777" w:rsidR="005E06E0" w:rsidRPr="00B3056F" w:rsidRDefault="005E06E0" w:rsidP="005E06E0">
      <w:r w:rsidRPr="00B3056F">
        <w:t>This clause specifies the application data model supported by the API.</w:t>
      </w:r>
    </w:p>
    <w:p w14:paraId="69BA085F" w14:textId="77777777" w:rsidR="005E06E0" w:rsidRPr="00B3056F" w:rsidRDefault="005E06E0" w:rsidP="005E06E0">
      <w:r w:rsidRPr="00B3056F">
        <w:t xml:space="preserve">Table 6.5.6.1-1 specifies the data types defined for the </w:t>
      </w:r>
      <w:proofErr w:type="spellStart"/>
      <w:r w:rsidRPr="00B3056F">
        <w:t>Nudm_PP</w:t>
      </w:r>
      <w:proofErr w:type="spellEnd"/>
      <w:r w:rsidRPr="00B3056F">
        <w:t xml:space="preserve"> service API.</w:t>
      </w:r>
    </w:p>
    <w:p w14:paraId="20E02371" w14:textId="77777777" w:rsidR="005E06E0" w:rsidRPr="00B3056F" w:rsidRDefault="005E06E0" w:rsidP="005E06E0">
      <w:pPr>
        <w:pStyle w:val="TH"/>
      </w:pPr>
      <w:r w:rsidRPr="00B3056F">
        <w:lastRenderedPageBreak/>
        <w:t xml:space="preserve">Table 6.5.6.1-1: </w:t>
      </w:r>
      <w:proofErr w:type="spellStart"/>
      <w:r w:rsidRPr="00B3056F">
        <w:t>Nudm_PP</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E06E0" w:rsidRPr="00B3056F" w14:paraId="4FC99BD4"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51BC745A" w14:textId="77777777" w:rsidR="005E06E0" w:rsidRPr="00B3056F" w:rsidRDefault="005E06E0" w:rsidP="007D0605">
            <w:pPr>
              <w:pStyle w:val="TAH"/>
            </w:pPr>
            <w:r w:rsidRPr="00B3056F">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45C8736B" w14:textId="77777777" w:rsidR="005E06E0" w:rsidRPr="00B3056F" w:rsidRDefault="005E06E0" w:rsidP="007D0605">
            <w:pPr>
              <w:pStyle w:val="TAH"/>
            </w:pPr>
            <w:r w:rsidRPr="00B3056F">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360097BA" w14:textId="77777777" w:rsidR="005E06E0" w:rsidRPr="00B3056F" w:rsidRDefault="005E06E0" w:rsidP="007D0605">
            <w:pPr>
              <w:pStyle w:val="TAH"/>
            </w:pPr>
            <w:r w:rsidRPr="00B3056F">
              <w:t>Description</w:t>
            </w:r>
          </w:p>
        </w:tc>
      </w:tr>
      <w:tr w:rsidR="005E06E0" w:rsidRPr="00B3056F" w14:paraId="087000F4"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046BE504" w14:textId="77777777" w:rsidR="005E06E0" w:rsidRPr="00B3056F" w:rsidRDefault="005E06E0" w:rsidP="007D0605">
            <w:pPr>
              <w:pStyle w:val="TAL"/>
            </w:pPr>
            <w:proofErr w:type="spellStart"/>
            <w:r w:rsidRPr="00B3056F">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3A3D8B7E" w14:textId="77777777" w:rsidR="005E06E0" w:rsidRPr="00B3056F" w:rsidRDefault="005E06E0" w:rsidP="007D0605">
            <w:pPr>
              <w:pStyle w:val="TAL"/>
            </w:pPr>
            <w:r w:rsidRPr="00B3056F">
              <w:t>6.5.6.2.2</w:t>
            </w:r>
          </w:p>
        </w:tc>
        <w:tc>
          <w:tcPr>
            <w:tcW w:w="4653" w:type="dxa"/>
            <w:tcBorders>
              <w:top w:val="single" w:sz="4" w:space="0" w:color="auto"/>
              <w:left w:val="single" w:sz="4" w:space="0" w:color="auto"/>
              <w:bottom w:val="single" w:sz="4" w:space="0" w:color="auto"/>
              <w:right w:val="single" w:sz="4" w:space="0" w:color="auto"/>
            </w:tcBorders>
          </w:tcPr>
          <w:p w14:paraId="661D2DB9" w14:textId="77777777" w:rsidR="005E06E0" w:rsidRPr="00B3056F" w:rsidRDefault="005E06E0" w:rsidP="007D0605">
            <w:pPr>
              <w:pStyle w:val="TAL"/>
              <w:rPr>
                <w:rFonts w:cs="Arial"/>
                <w:szCs w:val="18"/>
              </w:rPr>
            </w:pPr>
            <w:r w:rsidRPr="00B3056F">
              <w:rPr>
                <w:rFonts w:cs="Arial"/>
                <w:szCs w:val="18"/>
              </w:rPr>
              <w:t>Parameter Provision Data</w:t>
            </w:r>
          </w:p>
        </w:tc>
      </w:tr>
      <w:tr w:rsidR="005E06E0" w:rsidRPr="00B3056F" w14:paraId="6C779071"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4BE155F3" w14:textId="77777777" w:rsidR="005E06E0" w:rsidRPr="00B3056F" w:rsidRDefault="005E06E0" w:rsidP="007D0605">
            <w:pPr>
              <w:pStyle w:val="TAL"/>
            </w:pPr>
            <w:proofErr w:type="spellStart"/>
            <w:r w:rsidRPr="00B3056F">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1EAB25CB" w14:textId="77777777" w:rsidR="005E06E0" w:rsidRPr="00B3056F" w:rsidRDefault="005E06E0" w:rsidP="007D0605">
            <w:pPr>
              <w:pStyle w:val="TAL"/>
            </w:pPr>
            <w:r w:rsidRPr="00B3056F">
              <w:t>6.5.6.2.3</w:t>
            </w:r>
          </w:p>
        </w:tc>
        <w:tc>
          <w:tcPr>
            <w:tcW w:w="4653" w:type="dxa"/>
            <w:tcBorders>
              <w:top w:val="single" w:sz="4" w:space="0" w:color="auto"/>
              <w:left w:val="single" w:sz="4" w:space="0" w:color="auto"/>
              <w:bottom w:val="single" w:sz="4" w:space="0" w:color="auto"/>
              <w:right w:val="single" w:sz="4" w:space="0" w:color="auto"/>
            </w:tcBorders>
          </w:tcPr>
          <w:p w14:paraId="26D5A069" w14:textId="77777777" w:rsidR="005E06E0" w:rsidRPr="00B3056F" w:rsidRDefault="005E06E0" w:rsidP="007D0605">
            <w:pPr>
              <w:pStyle w:val="TAL"/>
              <w:rPr>
                <w:rFonts w:cs="Arial"/>
                <w:szCs w:val="18"/>
              </w:rPr>
            </w:pPr>
            <w:r w:rsidRPr="00B3056F">
              <w:rPr>
                <w:rFonts w:cs="Arial"/>
                <w:szCs w:val="18"/>
              </w:rPr>
              <w:t>Communication Characteristics</w:t>
            </w:r>
          </w:p>
        </w:tc>
      </w:tr>
      <w:tr w:rsidR="005E06E0" w:rsidRPr="00B3056F" w14:paraId="2B493375"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41ED3703" w14:textId="77777777" w:rsidR="005E06E0" w:rsidRPr="00B3056F" w:rsidRDefault="005E06E0" w:rsidP="007D0605">
            <w:pPr>
              <w:pStyle w:val="TAL"/>
            </w:pPr>
            <w:proofErr w:type="spellStart"/>
            <w:r w:rsidRPr="00B3056F">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44644096" w14:textId="77777777" w:rsidR="005E06E0" w:rsidRPr="00B3056F" w:rsidRDefault="005E06E0" w:rsidP="007D0605">
            <w:pPr>
              <w:pStyle w:val="TAL"/>
            </w:pPr>
            <w:r w:rsidRPr="00B3056F">
              <w:t>6.5.6.2.4</w:t>
            </w:r>
          </w:p>
        </w:tc>
        <w:tc>
          <w:tcPr>
            <w:tcW w:w="4653" w:type="dxa"/>
            <w:tcBorders>
              <w:top w:val="single" w:sz="4" w:space="0" w:color="auto"/>
              <w:left w:val="single" w:sz="4" w:space="0" w:color="auto"/>
              <w:bottom w:val="single" w:sz="4" w:space="0" w:color="auto"/>
              <w:right w:val="single" w:sz="4" w:space="0" w:color="auto"/>
            </w:tcBorders>
          </w:tcPr>
          <w:p w14:paraId="550E93CE" w14:textId="77777777" w:rsidR="005E06E0" w:rsidRPr="00B3056F" w:rsidRDefault="005E06E0" w:rsidP="007D0605">
            <w:pPr>
              <w:pStyle w:val="TAL"/>
              <w:rPr>
                <w:rFonts w:cs="Arial"/>
                <w:szCs w:val="18"/>
              </w:rPr>
            </w:pPr>
          </w:p>
        </w:tc>
      </w:tr>
      <w:tr w:rsidR="005E06E0" w:rsidRPr="00B3056F" w14:paraId="3CC3DF5A"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3247DF61" w14:textId="77777777" w:rsidR="005E06E0" w:rsidRPr="00B3056F" w:rsidRDefault="005E06E0" w:rsidP="007D0605">
            <w:pPr>
              <w:pStyle w:val="TAL"/>
            </w:pPr>
            <w:proofErr w:type="spellStart"/>
            <w:r w:rsidRPr="00B3056F">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0A5157D8" w14:textId="77777777" w:rsidR="005E06E0" w:rsidRPr="00B3056F" w:rsidRDefault="005E06E0" w:rsidP="007D0605">
            <w:pPr>
              <w:pStyle w:val="TAL"/>
            </w:pPr>
            <w:r w:rsidRPr="00B3056F">
              <w:t>6.5.6.2.5</w:t>
            </w:r>
          </w:p>
        </w:tc>
        <w:tc>
          <w:tcPr>
            <w:tcW w:w="4653" w:type="dxa"/>
            <w:tcBorders>
              <w:top w:val="single" w:sz="4" w:space="0" w:color="auto"/>
              <w:left w:val="single" w:sz="4" w:space="0" w:color="auto"/>
              <w:bottom w:val="single" w:sz="4" w:space="0" w:color="auto"/>
              <w:right w:val="single" w:sz="4" w:space="0" w:color="auto"/>
            </w:tcBorders>
          </w:tcPr>
          <w:p w14:paraId="6DA3B782" w14:textId="77777777" w:rsidR="005E06E0" w:rsidRPr="00B3056F" w:rsidRDefault="005E06E0" w:rsidP="007D0605">
            <w:pPr>
              <w:pStyle w:val="TAL"/>
              <w:rPr>
                <w:rFonts w:cs="Arial"/>
                <w:szCs w:val="18"/>
              </w:rPr>
            </w:pPr>
          </w:p>
        </w:tc>
      </w:tr>
      <w:tr w:rsidR="005E06E0" w:rsidRPr="00B3056F" w14:paraId="72FFF30D"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415C538A" w14:textId="77777777" w:rsidR="005E06E0" w:rsidRPr="00B3056F" w:rsidRDefault="005E06E0" w:rsidP="007D0605">
            <w:pPr>
              <w:pStyle w:val="TAL"/>
            </w:pPr>
            <w:r w:rsidRPr="00B3056F">
              <w:t>5GVnGroupConfiguration</w:t>
            </w:r>
          </w:p>
        </w:tc>
        <w:tc>
          <w:tcPr>
            <w:tcW w:w="1714" w:type="dxa"/>
            <w:tcBorders>
              <w:top w:val="single" w:sz="4" w:space="0" w:color="auto"/>
              <w:left w:val="single" w:sz="4" w:space="0" w:color="auto"/>
              <w:bottom w:val="single" w:sz="4" w:space="0" w:color="auto"/>
              <w:right w:val="single" w:sz="4" w:space="0" w:color="auto"/>
            </w:tcBorders>
          </w:tcPr>
          <w:p w14:paraId="0DFDB8CA" w14:textId="77777777" w:rsidR="005E06E0" w:rsidRPr="00B3056F" w:rsidRDefault="005E06E0" w:rsidP="007D0605">
            <w:pPr>
              <w:pStyle w:val="TAL"/>
            </w:pPr>
            <w:r w:rsidRPr="00B3056F">
              <w:t>6.5.6.2.6</w:t>
            </w:r>
          </w:p>
        </w:tc>
        <w:tc>
          <w:tcPr>
            <w:tcW w:w="4653" w:type="dxa"/>
            <w:tcBorders>
              <w:top w:val="single" w:sz="4" w:space="0" w:color="auto"/>
              <w:left w:val="single" w:sz="4" w:space="0" w:color="auto"/>
              <w:bottom w:val="single" w:sz="4" w:space="0" w:color="auto"/>
              <w:right w:val="single" w:sz="4" w:space="0" w:color="auto"/>
            </w:tcBorders>
          </w:tcPr>
          <w:p w14:paraId="59A6E730" w14:textId="77777777" w:rsidR="005E06E0" w:rsidRPr="00B3056F" w:rsidRDefault="005E06E0" w:rsidP="007D0605">
            <w:pPr>
              <w:pStyle w:val="TAL"/>
              <w:rPr>
                <w:rFonts w:cs="Arial"/>
                <w:szCs w:val="18"/>
              </w:rPr>
            </w:pPr>
          </w:p>
        </w:tc>
      </w:tr>
      <w:tr w:rsidR="005E06E0" w:rsidRPr="00B3056F" w14:paraId="65052CAF"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601C3906" w14:textId="77777777" w:rsidR="005E06E0" w:rsidRPr="00B3056F" w:rsidRDefault="005E06E0" w:rsidP="007D0605">
            <w:pPr>
              <w:pStyle w:val="TAL"/>
            </w:pPr>
            <w:r w:rsidRPr="00B3056F">
              <w:t>5GVnGroupData</w:t>
            </w:r>
          </w:p>
        </w:tc>
        <w:tc>
          <w:tcPr>
            <w:tcW w:w="1714" w:type="dxa"/>
            <w:tcBorders>
              <w:top w:val="single" w:sz="4" w:space="0" w:color="auto"/>
              <w:left w:val="single" w:sz="4" w:space="0" w:color="auto"/>
              <w:bottom w:val="single" w:sz="4" w:space="0" w:color="auto"/>
              <w:right w:val="single" w:sz="4" w:space="0" w:color="auto"/>
            </w:tcBorders>
          </w:tcPr>
          <w:p w14:paraId="35C48C66" w14:textId="77777777" w:rsidR="005E06E0" w:rsidRPr="00B3056F" w:rsidRDefault="005E06E0" w:rsidP="007D0605">
            <w:pPr>
              <w:pStyle w:val="TAL"/>
            </w:pPr>
            <w:r w:rsidRPr="00B3056F">
              <w:t>6.5.6.2.7</w:t>
            </w:r>
          </w:p>
        </w:tc>
        <w:tc>
          <w:tcPr>
            <w:tcW w:w="4653" w:type="dxa"/>
            <w:tcBorders>
              <w:top w:val="single" w:sz="4" w:space="0" w:color="auto"/>
              <w:left w:val="single" w:sz="4" w:space="0" w:color="auto"/>
              <w:bottom w:val="single" w:sz="4" w:space="0" w:color="auto"/>
              <w:right w:val="single" w:sz="4" w:space="0" w:color="auto"/>
            </w:tcBorders>
          </w:tcPr>
          <w:p w14:paraId="504AEA23" w14:textId="77777777" w:rsidR="005E06E0" w:rsidRPr="00B3056F" w:rsidRDefault="005E06E0" w:rsidP="007D0605">
            <w:pPr>
              <w:pStyle w:val="TAL"/>
              <w:rPr>
                <w:rFonts w:cs="Arial"/>
                <w:szCs w:val="18"/>
              </w:rPr>
            </w:pPr>
          </w:p>
        </w:tc>
      </w:tr>
      <w:tr w:rsidR="005E06E0" w:rsidRPr="00B3056F" w14:paraId="53F9B5EC"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12902BF7" w14:textId="77777777" w:rsidR="005E06E0" w:rsidRPr="00B3056F" w:rsidRDefault="005E06E0" w:rsidP="007D0605">
            <w:pPr>
              <w:pStyle w:val="TAL"/>
            </w:pPr>
            <w:proofErr w:type="spellStart"/>
            <w:r w:rsidRPr="00B3056F">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3FF355E8" w14:textId="77777777" w:rsidR="005E06E0" w:rsidRPr="00B3056F" w:rsidRDefault="005E06E0" w:rsidP="007D0605">
            <w:pPr>
              <w:pStyle w:val="TAL"/>
            </w:pPr>
            <w:r w:rsidRPr="00B3056F">
              <w:t>6.5.6.2.8</w:t>
            </w:r>
          </w:p>
        </w:tc>
        <w:tc>
          <w:tcPr>
            <w:tcW w:w="4653" w:type="dxa"/>
            <w:tcBorders>
              <w:top w:val="single" w:sz="4" w:space="0" w:color="auto"/>
              <w:left w:val="single" w:sz="4" w:space="0" w:color="auto"/>
              <w:bottom w:val="single" w:sz="4" w:space="0" w:color="auto"/>
              <w:right w:val="single" w:sz="4" w:space="0" w:color="auto"/>
            </w:tcBorders>
          </w:tcPr>
          <w:p w14:paraId="75338171" w14:textId="77777777" w:rsidR="005E06E0" w:rsidRPr="00B3056F" w:rsidRDefault="005E06E0" w:rsidP="007D0605">
            <w:pPr>
              <w:pStyle w:val="TAL"/>
              <w:rPr>
                <w:rFonts w:cs="Arial"/>
                <w:szCs w:val="18"/>
              </w:rPr>
            </w:pPr>
            <w:r w:rsidRPr="00B3056F">
              <w:rPr>
                <w:rFonts w:cs="Arial" w:hint="eastAsia"/>
                <w:szCs w:val="18"/>
              </w:rPr>
              <w:t>Expected UE Behaviour Parameters</w:t>
            </w:r>
          </w:p>
        </w:tc>
      </w:tr>
      <w:tr w:rsidR="005E06E0" w:rsidRPr="00B3056F" w14:paraId="3D23D315"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2DC511E7" w14:textId="77777777" w:rsidR="005E06E0" w:rsidRPr="00B3056F" w:rsidRDefault="005E06E0" w:rsidP="007D0605">
            <w:pPr>
              <w:pStyle w:val="TAL"/>
            </w:pPr>
            <w:proofErr w:type="spellStart"/>
            <w:r w:rsidRPr="00B3056F">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7C4C855C" w14:textId="77777777" w:rsidR="005E06E0" w:rsidRPr="00B3056F" w:rsidRDefault="005E06E0" w:rsidP="007D0605">
            <w:pPr>
              <w:pStyle w:val="TAL"/>
            </w:pPr>
            <w:r w:rsidRPr="00B3056F">
              <w:t>6.5.6.2.10</w:t>
            </w:r>
          </w:p>
        </w:tc>
        <w:tc>
          <w:tcPr>
            <w:tcW w:w="4653" w:type="dxa"/>
            <w:tcBorders>
              <w:top w:val="single" w:sz="4" w:space="0" w:color="auto"/>
              <w:left w:val="single" w:sz="4" w:space="0" w:color="auto"/>
              <w:bottom w:val="single" w:sz="4" w:space="0" w:color="auto"/>
              <w:right w:val="single" w:sz="4" w:space="0" w:color="auto"/>
            </w:tcBorders>
          </w:tcPr>
          <w:p w14:paraId="1EA50E57" w14:textId="77777777" w:rsidR="005E06E0" w:rsidRPr="00B3056F" w:rsidRDefault="005E06E0" w:rsidP="007D0605">
            <w:pPr>
              <w:pStyle w:val="TAL"/>
              <w:rPr>
                <w:rFonts w:cs="Arial"/>
                <w:szCs w:val="18"/>
              </w:rPr>
            </w:pPr>
            <w:r w:rsidRPr="00B3056F">
              <w:rPr>
                <w:rFonts w:cs="Arial" w:hint="eastAsia"/>
                <w:szCs w:val="18"/>
              </w:rPr>
              <w:t>L</w:t>
            </w:r>
            <w:r w:rsidRPr="00B3056F">
              <w:rPr>
                <w:rFonts w:cs="Arial"/>
                <w:szCs w:val="18"/>
              </w:rPr>
              <w:t>ocation Area</w:t>
            </w:r>
          </w:p>
        </w:tc>
      </w:tr>
      <w:tr w:rsidR="005E06E0" w:rsidRPr="00B3056F" w14:paraId="59A115D7"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22659E4E" w14:textId="77777777" w:rsidR="005E06E0" w:rsidRPr="00B3056F" w:rsidRDefault="005E06E0" w:rsidP="007D0605">
            <w:pPr>
              <w:pStyle w:val="TAL"/>
            </w:pPr>
            <w:proofErr w:type="spellStart"/>
            <w:r w:rsidRPr="00B3056F">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2F76C95D" w14:textId="77777777" w:rsidR="005E06E0" w:rsidRPr="00B3056F" w:rsidRDefault="005E06E0" w:rsidP="007D0605">
            <w:pPr>
              <w:pStyle w:val="TAL"/>
            </w:pPr>
            <w:r w:rsidRPr="00B3056F">
              <w:t>6.5.6.2.11</w:t>
            </w:r>
          </w:p>
        </w:tc>
        <w:tc>
          <w:tcPr>
            <w:tcW w:w="4653" w:type="dxa"/>
            <w:tcBorders>
              <w:top w:val="single" w:sz="4" w:space="0" w:color="auto"/>
              <w:left w:val="single" w:sz="4" w:space="0" w:color="auto"/>
              <w:bottom w:val="single" w:sz="4" w:space="0" w:color="auto"/>
              <w:right w:val="single" w:sz="4" w:space="0" w:color="auto"/>
            </w:tcBorders>
          </w:tcPr>
          <w:p w14:paraId="7B17C302" w14:textId="77777777" w:rsidR="005E06E0" w:rsidRPr="00B3056F" w:rsidRDefault="005E06E0" w:rsidP="007D0605">
            <w:pPr>
              <w:pStyle w:val="TAL"/>
              <w:rPr>
                <w:rFonts w:cs="Arial"/>
                <w:szCs w:val="18"/>
              </w:rPr>
            </w:pPr>
            <w:r w:rsidRPr="00B3056F">
              <w:rPr>
                <w:rFonts w:cs="Arial"/>
                <w:szCs w:val="18"/>
              </w:rPr>
              <w:t>Network Area Information</w:t>
            </w:r>
          </w:p>
        </w:tc>
      </w:tr>
      <w:tr w:rsidR="005E06E0" w:rsidRPr="00B3056F" w14:paraId="0C458CD6"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13CFCB86" w14:textId="77777777" w:rsidR="005E06E0" w:rsidRPr="00B3056F" w:rsidRDefault="005E06E0" w:rsidP="007D0605">
            <w:pPr>
              <w:pStyle w:val="TAL"/>
            </w:pPr>
            <w:proofErr w:type="spellStart"/>
            <w:r w:rsidRPr="00B3056F">
              <w:rPr>
                <w:rFonts w:hint="eastAsia"/>
              </w:rPr>
              <w:t>E</w:t>
            </w:r>
            <w:r w:rsidRPr="00B3056F">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25BF952B" w14:textId="77777777" w:rsidR="005E06E0" w:rsidRPr="00B3056F" w:rsidRDefault="005E06E0" w:rsidP="007D0605">
            <w:pPr>
              <w:pStyle w:val="TAL"/>
            </w:pPr>
            <w:r w:rsidRPr="00B3056F">
              <w:t>6.5.6.2.12</w:t>
            </w:r>
          </w:p>
        </w:tc>
        <w:tc>
          <w:tcPr>
            <w:tcW w:w="4653" w:type="dxa"/>
            <w:tcBorders>
              <w:top w:val="single" w:sz="4" w:space="0" w:color="auto"/>
              <w:left w:val="single" w:sz="4" w:space="0" w:color="auto"/>
              <w:bottom w:val="single" w:sz="4" w:space="0" w:color="auto"/>
              <w:right w:val="single" w:sz="4" w:space="0" w:color="auto"/>
            </w:tcBorders>
          </w:tcPr>
          <w:p w14:paraId="41CA6305" w14:textId="77777777" w:rsidR="005E06E0" w:rsidRPr="00B3056F" w:rsidRDefault="005E06E0" w:rsidP="007D0605">
            <w:pPr>
              <w:pStyle w:val="TAL"/>
              <w:rPr>
                <w:rFonts w:cs="Arial"/>
                <w:szCs w:val="18"/>
              </w:rPr>
            </w:pPr>
          </w:p>
        </w:tc>
      </w:tr>
      <w:tr w:rsidR="005E06E0" w:rsidRPr="00B3056F" w14:paraId="79481808"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6338B54C" w14:textId="77777777" w:rsidR="005E06E0" w:rsidRPr="00B3056F" w:rsidRDefault="005E06E0" w:rsidP="007D0605">
            <w:pPr>
              <w:pStyle w:val="TAL"/>
            </w:pPr>
            <w:proofErr w:type="spellStart"/>
            <w:r w:rsidRPr="00B3056F">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1190105C" w14:textId="77777777" w:rsidR="005E06E0" w:rsidRPr="00B3056F" w:rsidRDefault="005E06E0" w:rsidP="007D0605">
            <w:pPr>
              <w:pStyle w:val="TAL"/>
            </w:pPr>
            <w:r w:rsidRPr="00B3056F">
              <w:t>6.5.6.2.13</w:t>
            </w:r>
          </w:p>
        </w:tc>
        <w:tc>
          <w:tcPr>
            <w:tcW w:w="4653" w:type="dxa"/>
            <w:tcBorders>
              <w:top w:val="single" w:sz="4" w:space="0" w:color="auto"/>
              <w:left w:val="single" w:sz="4" w:space="0" w:color="auto"/>
              <w:bottom w:val="single" w:sz="4" w:space="0" w:color="auto"/>
              <w:right w:val="single" w:sz="4" w:space="0" w:color="auto"/>
            </w:tcBorders>
          </w:tcPr>
          <w:p w14:paraId="5ED0548A" w14:textId="77777777" w:rsidR="005E06E0" w:rsidRPr="00B3056F" w:rsidRDefault="005E06E0" w:rsidP="007D0605">
            <w:pPr>
              <w:pStyle w:val="TAL"/>
              <w:rPr>
                <w:rFonts w:cs="Arial"/>
                <w:szCs w:val="18"/>
              </w:rPr>
            </w:pPr>
          </w:p>
        </w:tc>
      </w:tr>
      <w:tr w:rsidR="005E06E0" w:rsidRPr="00B3056F" w14:paraId="0E052049"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5DCEEC4E" w14:textId="77777777" w:rsidR="005E06E0" w:rsidRPr="00B3056F" w:rsidRDefault="005E06E0" w:rsidP="007D0605">
            <w:pPr>
              <w:pStyle w:val="TAL"/>
            </w:pPr>
            <w:proofErr w:type="spellStart"/>
            <w:r w:rsidRPr="00B3056F">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664C60D9" w14:textId="77777777" w:rsidR="005E06E0" w:rsidRPr="00B3056F" w:rsidRDefault="005E06E0" w:rsidP="007D0605">
            <w:pPr>
              <w:pStyle w:val="TAL"/>
            </w:pPr>
            <w:r w:rsidRPr="00B3056F">
              <w:t>6.5.6.2.14</w:t>
            </w:r>
          </w:p>
        </w:tc>
        <w:tc>
          <w:tcPr>
            <w:tcW w:w="4653" w:type="dxa"/>
            <w:tcBorders>
              <w:top w:val="single" w:sz="4" w:space="0" w:color="auto"/>
              <w:left w:val="single" w:sz="4" w:space="0" w:color="auto"/>
              <w:bottom w:val="single" w:sz="4" w:space="0" w:color="auto"/>
              <w:right w:val="single" w:sz="4" w:space="0" w:color="auto"/>
            </w:tcBorders>
          </w:tcPr>
          <w:p w14:paraId="1B2C4FFB" w14:textId="77777777" w:rsidR="005E06E0" w:rsidRPr="00B3056F" w:rsidRDefault="005E06E0" w:rsidP="007D0605">
            <w:pPr>
              <w:pStyle w:val="TAL"/>
              <w:rPr>
                <w:rFonts w:cs="Arial"/>
                <w:szCs w:val="18"/>
              </w:rPr>
            </w:pPr>
          </w:p>
        </w:tc>
      </w:tr>
      <w:tr w:rsidR="005E06E0" w:rsidRPr="00B3056F" w14:paraId="1C898980"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75B44AA9" w14:textId="77777777" w:rsidR="005E06E0" w:rsidRPr="00B3056F" w:rsidRDefault="005E06E0" w:rsidP="007D0605">
            <w:pPr>
              <w:pStyle w:val="TAL"/>
            </w:pPr>
            <w:proofErr w:type="spellStart"/>
            <w:r w:rsidRPr="00B3056F">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20A133CD" w14:textId="77777777" w:rsidR="005E06E0" w:rsidRPr="00B3056F" w:rsidRDefault="005E06E0" w:rsidP="007D0605">
            <w:pPr>
              <w:pStyle w:val="TAL"/>
            </w:pPr>
            <w:r w:rsidRPr="00B3056F">
              <w:t>6.5.6.2.15</w:t>
            </w:r>
          </w:p>
        </w:tc>
        <w:tc>
          <w:tcPr>
            <w:tcW w:w="4653" w:type="dxa"/>
            <w:tcBorders>
              <w:top w:val="single" w:sz="4" w:space="0" w:color="auto"/>
              <w:left w:val="single" w:sz="4" w:space="0" w:color="auto"/>
              <w:bottom w:val="single" w:sz="4" w:space="0" w:color="auto"/>
              <w:right w:val="single" w:sz="4" w:space="0" w:color="auto"/>
            </w:tcBorders>
          </w:tcPr>
          <w:p w14:paraId="634D036E" w14:textId="77777777" w:rsidR="005E06E0" w:rsidRPr="00B3056F" w:rsidRDefault="005E06E0" w:rsidP="007D0605">
            <w:pPr>
              <w:pStyle w:val="TAL"/>
              <w:rPr>
                <w:rFonts w:cs="Arial"/>
                <w:szCs w:val="18"/>
              </w:rPr>
            </w:pPr>
          </w:p>
        </w:tc>
      </w:tr>
      <w:tr w:rsidR="005E06E0" w:rsidRPr="00B3056F" w14:paraId="5A0ED363"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636CB49C" w14:textId="77777777" w:rsidR="005E06E0" w:rsidRPr="00B3056F" w:rsidRDefault="005E06E0" w:rsidP="007D0605">
            <w:pPr>
              <w:pStyle w:val="TAL"/>
            </w:pPr>
            <w:proofErr w:type="spellStart"/>
            <w:r w:rsidRPr="00B3056F">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5C59BEF4" w14:textId="77777777" w:rsidR="005E06E0" w:rsidRPr="00B3056F" w:rsidRDefault="005E06E0" w:rsidP="007D0605">
            <w:pPr>
              <w:pStyle w:val="TAL"/>
            </w:pPr>
            <w:r w:rsidRPr="00B3056F">
              <w:t>6.5.6.2.16</w:t>
            </w:r>
          </w:p>
        </w:tc>
        <w:tc>
          <w:tcPr>
            <w:tcW w:w="4653" w:type="dxa"/>
            <w:tcBorders>
              <w:top w:val="single" w:sz="4" w:space="0" w:color="auto"/>
              <w:left w:val="single" w:sz="4" w:space="0" w:color="auto"/>
              <w:bottom w:val="single" w:sz="4" w:space="0" w:color="auto"/>
              <w:right w:val="single" w:sz="4" w:space="0" w:color="auto"/>
            </w:tcBorders>
          </w:tcPr>
          <w:p w14:paraId="79FF8143" w14:textId="77777777" w:rsidR="005E06E0" w:rsidRPr="00B3056F" w:rsidRDefault="005E06E0" w:rsidP="007D0605">
            <w:pPr>
              <w:pStyle w:val="TAL"/>
              <w:rPr>
                <w:rFonts w:cs="Arial"/>
                <w:szCs w:val="18"/>
              </w:rPr>
            </w:pPr>
          </w:p>
        </w:tc>
      </w:tr>
      <w:tr w:rsidR="005E06E0" w:rsidRPr="00B3056F" w14:paraId="741E9652"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05D0541C" w14:textId="77777777" w:rsidR="005E06E0" w:rsidRPr="00B3056F" w:rsidRDefault="005E06E0" w:rsidP="007D0605">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2437732A" w14:textId="77777777" w:rsidR="005E06E0" w:rsidRPr="00B3056F" w:rsidRDefault="005E06E0" w:rsidP="007D0605">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7E49E68C" w14:textId="77777777" w:rsidR="005E06E0" w:rsidRPr="00B3056F" w:rsidRDefault="005E06E0" w:rsidP="007D0605">
            <w:pPr>
              <w:pStyle w:val="TAL"/>
              <w:rPr>
                <w:rFonts w:cs="Arial"/>
                <w:szCs w:val="18"/>
              </w:rPr>
            </w:pPr>
          </w:p>
        </w:tc>
      </w:tr>
      <w:tr w:rsidR="005E06E0" w:rsidRPr="00B3056F" w14:paraId="63E2F6F6"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5479C598" w14:textId="77777777" w:rsidR="005E06E0" w:rsidRPr="00B3056F" w:rsidRDefault="005E06E0" w:rsidP="007D0605">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5E9E3128" w14:textId="77777777" w:rsidR="005E06E0" w:rsidRPr="00B3056F" w:rsidRDefault="005E06E0" w:rsidP="007D0605">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75D0BCAC" w14:textId="77777777" w:rsidR="005E06E0" w:rsidRPr="00B3056F" w:rsidRDefault="005E06E0" w:rsidP="007D0605">
            <w:pPr>
              <w:pStyle w:val="TAL"/>
              <w:rPr>
                <w:rFonts w:cs="Arial"/>
                <w:szCs w:val="18"/>
              </w:rPr>
            </w:pPr>
          </w:p>
        </w:tc>
      </w:tr>
      <w:tr w:rsidR="005E06E0" w:rsidRPr="00B3056F" w14:paraId="26106A10"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15292B8A" w14:textId="77777777" w:rsidR="005E06E0" w:rsidRDefault="005E06E0" w:rsidP="007D0605">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6777FD62" w14:textId="77777777" w:rsidR="005E06E0" w:rsidRDefault="005E06E0" w:rsidP="007D0605">
            <w:pPr>
              <w:pStyle w:val="TAL"/>
            </w:pPr>
            <w:r>
              <w:t>6.5.6.2.19</w:t>
            </w:r>
          </w:p>
        </w:tc>
        <w:tc>
          <w:tcPr>
            <w:tcW w:w="4653" w:type="dxa"/>
            <w:tcBorders>
              <w:top w:val="single" w:sz="4" w:space="0" w:color="auto"/>
              <w:left w:val="single" w:sz="4" w:space="0" w:color="auto"/>
              <w:bottom w:val="single" w:sz="4" w:space="0" w:color="auto"/>
              <w:right w:val="single" w:sz="4" w:space="0" w:color="auto"/>
            </w:tcBorders>
          </w:tcPr>
          <w:p w14:paraId="014097E9" w14:textId="77777777" w:rsidR="005E06E0" w:rsidRPr="00B3056F" w:rsidRDefault="005E06E0" w:rsidP="007D0605">
            <w:pPr>
              <w:pStyle w:val="TAL"/>
              <w:rPr>
                <w:rFonts w:cs="Arial"/>
                <w:szCs w:val="18"/>
              </w:rPr>
            </w:pPr>
            <w:r>
              <w:rPr>
                <w:rFonts w:cs="Arial"/>
                <w:szCs w:val="18"/>
              </w:rPr>
              <w:t>Provisioning Parameter Data Entry</w:t>
            </w:r>
          </w:p>
        </w:tc>
      </w:tr>
      <w:tr w:rsidR="005E06E0" w:rsidRPr="00B3056F" w14:paraId="5AD09F1E"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5EC1A5ED" w14:textId="77777777" w:rsidR="005E06E0" w:rsidRDefault="005E06E0" w:rsidP="007D0605">
            <w:pPr>
              <w:pStyle w:val="TAL"/>
            </w:pPr>
            <w:proofErr w:type="spellStart"/>
            <w:r w:rsidRPr="00B3056F">
              <w:t>CommunicationCharacteristics</w:t>
            </w:r>
            <w:r>
              <w:t>AF</w:t>
            </w:r>
            <w:proofErr w:type="spellEnd"/>
          </w:p>
        </w:tc>
        <w:tc>
          <w:tcPr>
            <w:tcW w:w="1714" w:type="dxa"/>
            <w:tcBorders>
              <w:top w:val="single" w:sz="4" w:space="0" w:color="auto"/>
              <w:left w:val="single" w:sz="4" w:space="0" w:color="auto"/>
              <w:bottom w:val="single" w:sz="4" w:space="0" w:color="auto"/>
              <w:right w:val="single" w:sz="4" w:space="0" w:color="auto"/>
            </w:tcBorders>
          </w:tcPr>
          <w:p w14:paraId="460770B1" w14:textId="77777777" w:rsidR="005E06E0" w:rsidRDefault="005E06E0" w:rsidP="007D0605">
            <w:pPr>
              <w:pStyle w:val="TAL"/>
            </w:pPr>
            <w:r>
              <w:t>6.5.6.2.20</w:t>
            </w:r>
          </w:p>
        </w:tc>
        <w:tc>
          <w:tcPr>
            <w:tcW w:w="4653" w:type="dxa"/>
            <w:tcBorders>
              <w:top w:val="single" w:sz="4" w:space="0" w:color="auto"/>
              <w:left w:val="single" w:sz="4" w:space="0" w:color="auto"/>
              <w:bottom w:val="single" w:sz="4" w:space="0" w:color="auto"/>
              <w:right w:val="single" w:sz="4" w:space="0" w:color="auto"/>
            </w:tcBorders>
          </w:tcPr>
          <w:p w14:paraId="267B1490" w14:textId="77777777" w:rsidR="005E06E0" w:rsidRPr="00B3056F" w:rsidRDefault="005E06E0" w:rsidP="007D0605">
            <w:pPr>
              <w:pStyle w:val="TAL"/>
              <w:rPr>
                <w:rFonts w:cs="Arial"/>
                <w:szCs w:val="18"/>
              </w:rPr>
            </w:pPr>
            <w:r w:rsidRPr="00B3056F">
              <w:rPr>
                <w:rFonts w:cs="Arial"/>
                <w:szCs w:val="18"/>
              </w:rPr>
              <w:t>Communication Characteristics</w:t>
            </w:r>
            <w:r>
              <w:rPr>
                <w:rFonts w:cs="Arial"/>
                <w:szCs w:val="18"/>
              </w:rPr>
              <w:t xml:space="preserve"> per AF</w:t>
            </w:r>
          </w:p>
        </w:tc>
      </w:tr>
      <w:tr w:rsidR="005E06E0" w:rsidRPr="00B3056F" w14:paraId="292DC1F7"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107534B1" w14:textId="77777777" w:rsidR="005E06E0" w:rsidRPr="00B3056F" w:rsidRDefault="005E06E0" w:rsidP="007D0605">
            <w:pPr>
              <w:pStyle w:val="TAL"/>
            </w:pPr>
            <w:proofErr w:type="spellStart"/>
            <w:r w:rsidRPr="00B3056F">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7B732843" w14:textId="77777777" w:rsidR="005E06E0" w:rsidRPr="00B3056F" w:rsidRDefault="005E06E0" w:rsidP="007D0605">
            <w:pPr>
              <w:pStyle w:val="TAL"/>
            </w:pPr>
            <w:r w:rsidRPr="00B3056F">
              <w:t>6.5.6.3.2</w:t>
            </w:r>
          </w:p>
        </w:tc>
        <w:tc>
          <w:tcPr>
            <w:tcW w:w="4653" w:type="dxa"/>
            <w:tcBorders>
              <w:top w:val="single" w:sz="4" w:space="0" w:color="auto"/>
              <w:left w:val="single" w:sz="4" w:space="0" w:color="auto"/>
              <w:bottom w:val="single" w:sz="4" w:space="0" w:color="auto"/>
              <w:right w:val="single" w:sz="4" w:space="0" w:color="auto"/>
            </w:tcBorders>
          </w:tcPr>
          <w:p w14:paraId="0BDC9ADD" w14:textId="77777777" w:rsidR="005E06E0" w:rsidRPr="00B3056F" w:rsidRDefault="005E06E0" w:rsidP="007D0605">
            <w:pPr>
              <w:pStyle w:val="TAL"/>
              <w:rPr>
                <w:rFonts w:cs="Arial"/>
                <w:szCs w:val="18"/>
              </w:rPr>
            </w:pPr>
          </w:p>
        </w:tc>
      </w:tr>
      <w:tr w:rsidR="005E06E0" w:rsidRPr="00B3056F" w14:paraId="2B40650B" w14:textId="77777777" w:rsidTr="007D0605">
        <w:trPr>
          <w:jc w:val="center"/>
        </w:trPr>
        <w:tc>
          <w:tcPr>
            <w:tcW w:w="2807" w:type="dxa"/>
            <w:tcBorders>
              <w:top w:val="single" w:sz="4" w:space="0" w:color="auto"/>
              <w:left w:val="single" w:sz="4" w:space="0" w:color="auto"/>
              <w:bottom w:val="single" w:sz="4" w:space="0" w:color="auto"/>
              <w:right w:val="single" w:sz="4" w:space="0" w:color="auto"/>
            </w:tcBorders>
          </w:tcPr>
          <w:p w14:paraId="5B76E49D" w14:textId="77777777" w:rsidR="005E06E0" w:rsidRPr="00B3056F" w:rsidRDefault="005E06E0" w:rsidP="007D0605">
            <w:pPr>
              <w:pStyle w:val="TAL"/>
            </w:pPr>
            <w:proofErr w:type="spellStart"/>
            <w:r w:rsidRPr="00B3056F">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7B2D4A9A" w14:textId="77777777" w:rsidR="005E06E0" w:rsidRPr="00B3056F" w:rsidRDefault="005E06E0" w:rsidP="007D0605">
            <w:pPr>
              <w:pStyle w:val="TAL"/>
            </w:pPr>
            <w:r w:rsidRPr="00B3056F">
              <w:t>6.5.6.3.2</w:t>
            </w:r>
          </w:p>
        </w:tc>
        <w:tc>
          <w:tcPr>
            <w:tcW w:w="4653" w:type="dxa"/>
            <w:tcBorders>
              <w:top w:val="single" w:sz="4" w:space="0" w:color="auto"/>
              <w:left w:val="single" w:sz="4" w:space="0" w:color="auto"/>
              <w:bottom w:val="single" w:sz="4" w:space="0" w:color="auto"/>
              <w:right w:val="single" w:sz="4" w:space="0" w:color="auto"/>
            </w:tcBorders>
          </w:tcPr>
          <w:p w14:paraId="1393E18C" w14:textId="77777777" w:rsidR="005E06E0" w:rsidRPr="00B3056F" w:rsidRDefault="005E06E0" w:rsidP="007D0605">
            <w:pPr>
              <w:pStyle w:val="TAL"/>
              <w:rPr>
                <w:rFonts w:cs="Arial"/>
                <w:szCs w:val="18"/>
              </w:rPr>
            </w:pPr>
          </w:p>
        </w:tc>
      </w:tr>
    </w:tbl>
    <w:p w14:paraId="60711EC7" w14:textId="77777777" w:rsidR="005E06E0" w:rsidRPr="00B3056F" w:rsidRDefault="005E06E0" w:rsidP="005E06E0"/>
    <w:p w14:paraId="6EB69294" w14:textId="77777777" w:rsidR="005E06E0" w:rsidRPr="00B3056F" w:rsidRDefault="005E06E0" w:rsidP="005E06E0">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6D22333F" w14:textId="77777777" w:rsidR="005E06E0" w:rsidRPr="00B3056F" w:rsidRDefault="005E06E0" w:rsidP="005E06E0">
      <w:pPr>
        <w:pStyle w:val="TH"/>
      </w:pPr>
      <w:r w:rsidRPr="00B3056F">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E06E0" w:rsidRPr="00B3056F" w14:paraId="057A31D0"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5414DEEA" w14:textId="77777777" w:rsidR="005E06E0" w:rsidRPr="00B3056F" w:rsidRDefault="005E06E0" w:rsidP="007D0605">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FB8878E" w14:textId="77777777" w:rsidR="005E06E0" w:rsidRPr="00B3056F" w:rsidRDefault="005E06E0" w:rsidP="007D0605">
            <w:pPr>
              <w:pStyle w:val="TAH"/>
            </w:pPr>
            <w:r w:rsidRPr="00B3056F">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2535368B" w14:textId="77777777" w:rsidR="005E06E0" w:rsidRPr="00B3056F" w:rsidRDefault="005E06E0" w:rsidP="007D0605">
            <w:pPr>
              <w:pStyle w:val="TAH"/>
            </w:pPr>
            <w:r w:rsidRPr="00B3056F">
              <w:t>Comments</w:t>
            </w:r>
          </w:p>
        </w:tc>
      </w:tr>
      <w:tr w:rsidR="005E06E0" w:rsidRPr="00B3056F" w14:paraId="69396A48"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3BD5BEB2" w14:textId="77777777" w:rsidR="005E06E0" w:rsidRPr="00B3056F" w:rsidRDefault="005E06E0" w:rsidP="007D0605">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2018D1B"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08F0180" w14:textId="77777777" w:rsidR="005E06E0" w:rsidRPr="00B3056F" w:rsidRDefault="005E06E0" w:rsidP="007D0605">
            <w:pPr>
              <w:pStyle w:val="TAL"/>
              <w:rPr>
                <w:rFonts w:cs="Arial"/>
                <w:szCs w:val="18"/>
              </w:rPr>
            </w:pPr>
            <w:r w:rsidRPr="00B3056F">
              <w:rPr>
                <w:rFonts w:cs="Arial"/>
                <w:szCs w:val="18"/>
              </w:rPr>
              <w:t>Time value in seconds</w:t>
            </w:r>
          </w:p>
        </w:tc>
      </w:tr>
      <w:tr w:rsidR="005E06E0" w:rsidRPr="00B3056F" w14:paraId="53CD9214"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5AAF43BE" w14:textId="77777777" w:rsidR="005E06E0" w:rsidRPr="00B3056F" w:rsidRDefault="005E06E0" w:rsidP="007D0605">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10C6A5F8"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FD9DBAF" w14:textId="77777777" w:rsidR="005E06E0" w:rsidRPr="00B3056F" w:rsidRDefault="005E06E0" w:rsidP="007D0605">
            <w:pPr>
              <w:pStyle w:val="TAL"/>
              <w:rPr>
                <w:rFonts w:cs="Arial"/>
                <w:szCs w:val="18"/>
              </w:rPr>
            </w:pPr>
            <w:r w:rsidRPr="00B3056F">
              <w:rPr>
                <w:rFonts w:cs="Arial"/>
                <w:szCs w:val="18"/>
              </w:rPr>
              <w:t xml:space="preserve">Time value in seconds; </w:t>
            </w:r>
            <w:proofErr w:type="spellStart"/>
            <w:r w:rsidRPr="00B3056F">
              <w:rPr>
                <w:rFonts w:cs="Arial"/>
                <w:szCs w:val="18"/>
              </w:rPr>
              <w:t>nullable</w:t>
            </w:r>
            <w:proofErr w:type="spellEnd"/>
          </w:p>
        </w:tc>
      </w:tr>
      <w:tr w:rsidR="005E06E0" w:rsidRPr="00B3056F" w14:paraId="14D726CC"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1069EA60" w14:textId="77777777" w:rsidR="005E06E0" w:rsidRPr="00B3056F" w:rsidRDefault="005E06E0" w:rsidP="007D0605">
            <w:pPr>
              <w:pStyle w:val="TAL"/>
            </w:pPr>
            <w:proofErr w:type="spellStart"/>
            <w:r w:rsidRPr="00B3056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A5127EF"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675EB78" w14:textId="77777777" w:rsidR="005E06E0" w:rsidRPr="00B3056F" w:rsidRDefault="005E06E0" w:rsidP="007D0605">
            <w:pPr>
              <w:pStyle w:val="TAL"/>
              <w:rPr>
                <w:rFonts w:cs="Arial"/>
                <w:szCs w:val="18"/>
              </w:rPr>
            </w:pPr>
          </w:p>
        </w:tc>
      </w:tr>
      <w:tr w:rsidR="005E06E0" w:rsidRPr="00B3056F" w14:paraId="3125A950"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1CF82F89" w14:textId="77777777" w:rsidR="005E06E0" w:rsidRPr="00B3056F" w:rsidRDefault="005E06E0" w:rsidP="007D0605">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84462EC"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7293F4DD" w14:textId="77777777" w:rsidR="005E06E0" w:rsidRPr="00B3056F" w:rsidRDefault="005E06E0" w:rsidP="007D0605">
            <w:pPr>
              <w:pStyle w:val="TAL"/>
              <w:rPr>
                <w:rFonts w:cs="Arial"/>
                <w:szCs w:val="18"/>
              </w:rPr>
            </w:pPr>
          </w:p>
        </w:tc>
      </w:tr>
      <w:tr w:rsidR="005E06E0" w:rsidRPr="00B3056F" w14:paraId="07BA05F9"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0CDD329D" w14:textId="77777777" w:rsidR="005E06E0" w:rsidRPr="00B3056F" w:rsidRDefault="005E06E0" w:rsidP="007D0605">
            <w:pPr>
              <w:pStyle w:val="TAL"/>
            </w:pPr>
            <w:proofErr w:type="spellStart"/>
            <w:r w:rsidRPr="00B3056F">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CEB6EA1"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EFFD5CE" w14:textId="77777777" w:rsidR="005E06E0" w:rsidRPr="00B3056F" w:rsidRDefault="005E06E0" w:rsidP="007D0605">
            <w:pPr>
              <w:pStyle w:val="TAL"/>
              <w:rPr>
                <w:rFonts w:cs="Arial"/>
                <w:szCs w:val="18"/>
              </w:rPr>
            </w:pPr>
          </w:p>
        </w:tc>
      </w:tr>
      <w:tr w:rsidR="005E06E0" w:rsidRPr="00B3056F" w14:paraId="447A9DE4"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0683D589" w14:textId="77777777" w:rsidR="005E06E0" w:rsidRPr="00B3056F" w:rsidRDefault="005E06E0" w:rsidP="007D0605">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AA3A577"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30F7EA7" w14:textId="77777777" w:rsidR="005E06E0" w:rsidRPr="00B3056F" w:rsidRDefault="005E06E0" w:rsidP="007D0605">
            <w:pPr>
              <w:pStyle w:val="TAL"/>
              <w:rPr>
                <w:rFonts w:cs="Arial"/>
                <w:szCs w:val="18"/>
              </w:rPr>
            </w:pPr>
          </w:p>
        </w:tc>
      </w:tr>
      <w:tr w:rsidR="005E06E0" w:rsidRPr="00B3056F" w14:paraId="2873CD66"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2F0809C6" w14:textId="77777777" w:rsidR="005E06E0" w:rsidRPr="00B3056F" w:rsidRDefault="005E06E0" w:rsidP="007D0605">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26BB184"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88604D2" w14:textId="77777777" w:rsidR="005E06E0" w:rsidRPr="00B3056F" w:rsidRDefault="005E06E0" w:rsidP="007D0605">
            <w:pPr>
              <w:pStyle w:val="TAL"/>
              <w:rPr>
                <w:rFonts w:cs="Arial"/>
                <w:szCs w:val="18"/>
              </w:rPr>
            </w:pPr>
          </w:p>
        </w:tc>
      </w:tr>
      <w:tr w:rsidR="005E06E0" w:rsidRPr="00B3056F" w14:paraId="2B27B12D"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7D9B851D" w14:textId="77777777" w:rsidR="005E06E0" w:rsidRPr="00B3056F" w:rsidRDefault="005E06E0" w:rsidP="007D0605">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24E992D"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C574610" w14:textId="77777777" w:rsidR="005E06E0" w:rsidRPr="00B3056F" w:rsidRDefault="005E06E0" w:rsidP="007D0605">
            <w:pPr>
              <w:pStyle w:val="TAL"/>
              <w:rPr>
                <w:rFonts w:cs="Arial"/>
                <w:szCs w:val="18"/>
              </w:rPr>
            </w:pPr>
          </w:p>
        </w:tc>
      </w:tr>
      <w:tr w:rsidR="005E06E0" w:rsidRPr="00B3056F" w14:paraId="3A7ECF62"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2CC4CB43" w14:textId="77777777" w:rsidR="005E06E0" w:rsidRPr="00B3056F" w:rsidRDefault="005E06E0" w:rsidP="007D0605">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4B6A0DC"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D45D164" w14:textId="77777777" w:rsidR="005E06E0" w:rsidRPr="00B3056F" w:rsidRDefault="005E06E0" w:rsidP="007D0605">
            <w:pPr>
              <w:pStyle w:val="TAL"/>
              <w:rPr>
                <w:rFonts w:cs="Arial"/>
                <w:szCs w:val="18"/>
              </w:rPr>
            </w:pPr>
            <w:r w:rsidRPr="00B3056F">
              <w:rPr>
                <w:rFonts w:cs="Arial"/>
                <w:szCs w:val="18"/>
              </w:rPr>
              <w:t>an EUTRA cell identifier</w:t>
            </w:r>
          </w:p>
        </w:tc>
      </w:tr>
      <w:tr w:rsidR="005E06E0" w:rsidRPr="00B3056F" w14:paraId="1DA112F4"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2DE6A537" w14:textId="77777777" w:rsidR="005E06E0" w:rsidRPr="00B3056F" w:rsidRDefault="005E06E0" w:rsidP="007D0605">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45CF4D1"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7D28B47D" w14:textId="77777777" w:rsidR="005E06E0" w:rsidRPr="00B3056F" w:rsidRDefault="005E06E0" w:rsidP="007D0605">
            <w:pPr>
              <w:pStyle w:val="TAL"/>
              <w:rPr>
                <w:rFonts w:cs="Arial"/>
                <w:szCs w:val="18"/>
              </w:rPr>
            </w:pPr>
            <w:r w:rsidRPr="00B3056F">
              <w:rPr>
                <w:rFonts w:cs="Arial"/>
                <w:szCs w:val="18"/>
              </w:rPr>
              <w:t>an NR cell identifier</w:t>
            </w:r>
          </w:p>
        </w:tc>
      </w:tr>
      <w:tr w:rsidR="005E06E0" w:rsidRPr="00B3056F" w14:paraId="4521BBEB"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4760D1B6" w14:textId="77777777" w:rsidR="005E06E0" w:rsidRPr="00B3056F" w:rsidRDefault="005E06E0" w:rsidP="007D0605">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85A205C"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498632E" w14:textId="77777777" w:rsidR="005E06E0" w:rsidRPr="00B3056F" w:rsidRDefault="005E06E0" w:rsidP="007D0605">
            <w:pPr>
              <w:pStyle w:val="TAL"/>
              <w:rPr>
                <w:rFonts w:cs="Arial"/>
                <w:szCs w:val="18"/>
              </w:rPr>
            </w:pPr>
            <w:r w:rsidRPr="00B3056F">
              <w:rPr>
                <w:rFonts w:cs="Arial"/>
                <w:szCs w:val="18"/>
              </w:rPr>
              <w:t>an identity of the NG-RAN node</w:t>
            </w:r>
          </w:p>
        </w:tc>
      </w:tr>
      <w:tr w:rsidR="005E06E0" w:rsidRPr="00B3056F" w14:paraId="046CC42E"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3A3308E7" w14:textId="77777777" w:rsidR="005E06E0" w:rsidRPr="00B3056F" w:rsidRDefault="005E06E0" w:rsidP="007D0605">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52E95A49"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D399096" w14:textId="77777777" w:rsidR="005E06E0" w:rsidRPr="00B3056F" w:rsidRDefault="005E06E0" w:rsidP="007D0605">
            <w:pPr>
              <w:pStyle w:val="TAL"/>
              <w:rPr>
                <w:rFonts w:cs="Arial"/>
                <w:szCs w:val="18"/>
              </w:rPr>
            </w:pPr>
            <w:r w:rsidRPr="00B3056F">
              <w:rPr>
                <w:rFonts w:cs="Arial"/>
                <w:szCs w:val="18"/>
              </w:rPr>
              <w:t>a tracking area identity</w:t>
            </w:r>
          </w:p>
        </w:tc>
      </w:tr>
      <w:tr w:rsidR="005E06E0" w:rsidRPr="00B3056F" w14:paraId="214A36EB"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5BAECB96" w14:textId="77777777" w:rsidR="005E06E0" w:rsidRPr="00B3056F" w:rsidRDefault="005E06E0" w:rsidP="007D0605">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BC52024" w14:textId="77777777" w:rsidR="005E06E0" w:rsidRPr="00B3056F" w:rsidRDefault="005E06E0" w:rsidP="007D0605">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346EFF70" w14:textId="77777777" w:rsidR="005E06E0" w:rsidRPr="00B3056F" w:rsidRDefault="005E06E0" w:rsidP="007D0605">
            <w:pPr>
              <w:pStyle w:val="TAL"/>
              <w:rPr>
                <w:rFonts w:cs="Arial"/>
                <w:szCs w:val="18"/>
              </w:rPr>
            </w:pPr>
            <w:r w:rsidRPr="00B3056F">
              <w:rPr>
                <w:rFonts w:cs="Arial"/>
                <w:szCs w:val="18"/>
              </w:rPr>
              <w:t>Identifies the geographical information of the user(s).</w:t>
            </w:r>
          </w:p>
        </w:tc>
      </w:tr>
      <w:tr w:rsidR="005E06E0" w:rsidRPr="00B3056F" w14:paraId="3FCC55F5"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372996EF" w14:textId="77777777" w:rsidR="005E06E0" w:rsidRPr="00B3056F" w:rsidRDefault="005E06E0" w:rsidP="007D0605">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1902631" w14:textId="77777777" w:rsidR="005E06E0" w:rsidRPr="00B3056F" w:rsidRDefault="005E06E0" w:rsidP="007D0605">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2215F7B3" w14:textId="77777777" w:rsidR="005E06E0" w:rsidRPr="00B3056F" w:rsidRDefault="005E06E0" w:rsidP="007D0605">
            <w:pPr>
              <w:pStyle w:val="TAL"/>
              <w:rPr>
                <w:rFonts w:cs="Arial"/>
                <w:szCs w:val="18"/>
              </w:rPr>
            </w:pPr>
            <w:r w:rsidRPr="00B3056F">
              <w:rPr>
                <w:rFonts w:cs="Arial"/>
                <w:szCs w:val="18"/>
              </w:rPr>
              <w:t>Identifies the civic address information of the user(s).</w:t>
            </w:r>
          </w:p>
        </w:tc>
      </w:tr>
      <w:tr w:rsidR="005E06E0" w:rsidRPr="00B3056F" w14:paraId="7E965BBF"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1D0A803B" w14:textId="77777777" w:rsidR="005E06E0" w:rsidRPr="00B3056F" w:rsidRDefault="005E06E0" w:rsidP="007D0605">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36E62450"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60BD27A" w14:textId="77777777" w:rsidR="005E06E0" w:rsidRPr="00B3056F" w:rsidRDefault="005E06E0" w:rsidP="007D0605">
            <w:pPr>
              <w:pStyle w:val="TAL"/>
              <w:rPr>
                <w:rFonts w:cs="Arial"/>
                <w:szCs w:val="18"/>
              </w:rPr>
            </w:pPr>
          </w:p>
        </w:tc>
      </w:tr>
      <w:tr w:rsidR="005E06E0" w:rsidRPr="00B3056F" w14:paraId="32F54767"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694AAEE3" w14:textId="77777777" w:rsidR="005E06E0" w:rsidRPr="00B3056F" w:rsidRDefault="005E06E0" w:rsidP="007D0605">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71242815" w14:textId="77777777" w:rsidR="005E06E0" w:rsidRPr="00B3056F" w:rsidRDefault="005E06E0" w:rsidP="007D0605">
            <w:pPr>
              <w:pStyle w:val="TAL"/>
            </w:pPr>
            <w:r w:rsidRPr="00B3056F">
              <w:t>6.1.6.2.40</w:t>
            </w:r>
          </w:p>
        </w:tc>
        <w:tc>
          <w:tcPr>
            <w:tcW w:w="4408" w:type="dxa"/>
            <w:tcBorders>
              <w:top w:val="single" w:sz="4" w:space="0" w:color="auto"/>
              <w:left w:val="single" w:sz="4" w:space="0" w:color="auto"/>
              <w:bottom w:val="single" w:sz="4" w:space="0" w:color="auto"/>
              <w:right w:val="single" w:sz="4" w:space="0" w:color="auto"/>
            </w:tcBorders>
          </w:tcPr>
          <w:p w14:paraId="1322A3DE" w14:textId="77777777" w:rsidR="005E06E0" w:rsidRPr="00B3056F" w:rsidRDefault="005E06E0" w:rsidP="007D0605">
            <w:pPr>
              <w:pStyle w:val="TAL"/>
              <w:rPr>
                <w:rFonts w:cs="Arial"/>
                <w:szCs w:val="18"/>
              </w:rPr>
            </w:pPr>
          </w:p>
        </w:tc>
      </w:tr>
      <w:tr w:rsidR="005E06E0" w:rsidRPr="00B3056F" w14:paraId="38063B61"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06C10666" w14:textId="77777777" w:rsidR="005E06E0" w:rsidRPr="00B3056F" w:rsidRDefault="005E06E0" w:rsidP="007D0605">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361F3193"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5BDA8EB" w14:textId="77777777" w:rsidR="005E06E0" w:rsidRPr="00B3056F" w:rsidRDefault="005E06E0" w:rsidP="007D0605">
            <w:pPr>
              <w:pStyle w:val="TAL"/>
              <w:rPr>
                <w:rFonts w:cs="Arial"/>
                <w:szCs w:val="18"/>
              </w:rPr>
            </w:pPr>
          </w:p>
        </w:tc>
      </w:tr>
      <w:tr w:rsidR="005E06E0" w:rsidRPr="00B3056F" w14:paraId="71B33E0B"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6220C351" w14:textId="77777777" w:rsidR="005E06E0" w:rsidRPr="00B3056F" w:rsidRDefault="005E06E0" w:rsidP="007D0605">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1DF1D46B"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16EC61D" w14:textId="77777777" w:rsidR="005E06E0" w:rsidRPr="00B3056F" w:rsidRDefault="005E06E0" w:rsidP="007D0605">
            <w:pPr>
              <w:pStyle w:val="TAL"/>
              <w:rPr>
                <w:rFonts w:cs="Arial"/>
                <w:szCs w:val="18"/>
              </w:rPr>
            </w:pPr>
            <w:r w:rsidRPr="00B3056F">
              <w:rPr>
                <w:rFonts w:cs="Arial" w:hint="eastAsia"/>
                <w:szCs w:val="18"/>
              </w:rPr>
              <w:t>Session Transfer Number for SRVCC</w:t>
            </w:r>
          </w:p>
        </w:tc>
      </w:tr>
      <w:tr w:rsidR="005E06E0" w:rsidRPr="00B3056F" w14:paraId="5EF25720"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04602156" w14:textId="77777777" w:rsidR="005E06E0" w:rsidRPr="00B3056F" w:rsidRDefault="005E06E0" w:rsidP="007D0605">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76EBA519"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929AD83" w14:textId="77777777" w:rsidR="005E06E0" w:rsidRPr="00B3056F" w:rsidRDefault="005E06E0" w:rsidP="007D0605">
            <w:pPr>
              <w:pStyle w:val="TAL"/>
              <w:rPr>
                <w:rFonts w:cs="Arial"/>
                <w:szCs w:val="18"/>
              </w:rPr>
            </w:pPr>
          </w:p>
        </w:tc>
      </w:tr>
      <w:tr w:rsidR="005E06E0" w:rsidRPr="00B3056F" w14:paraId="2781C7CA"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12054CFB" w14:textId="77777777" w:rsidR="005E06E0" w:rsidRPr="00B3056F" w:rsidRDefault="005E06E0" w:rsidP="007D0605">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7066F14D" w14:textId="77777777" w:rsidR="005E06E0" w:rsidRPr="00B3056F" w:rsidRDefault="005E06E0" w:rsidP="007D0605">
            <w:pPr>
              <w:pStyle w:val="TAL"/>
            </w:pPr>
            <w:r w:rsidRPr="00B3056F">
              <w:t>6.1.6.2.43</w:t>
            </w:r>
          </w:p>
        </w:tc>
        <w:tc>
          <w:tcPr>
            <w:tcW w:w="4408" w:type="dxa"/>
            <w:tcBorders>
              <w:top w:val="single" w:sz="4" w:space="0" w:color="auto"/>
              <w:left w:val="single" w:sz="4" w:space="0" w:color="auto"/>
              <w:bottom w:val="single" w:sz="4" w:space="0" w:color="auto"/>
              <w:right w:val="single" w:sz="4" w:space="0" w:color="auto"/>
            </w:tcBorders>
          </w:tcPr>
          <w:p w14:paraId="3844190D" w14:textId="77777777" w:rsidR="005E06E0" w:rsidRPr="00B3056F" w:rsidRDefault="005E06E0" w:rsidP="007D0605">
            <w:pPr>
              <w:pStyle w:val="TAL"/>
              <w:rPr>
                <w:rFonts w:cs="Arial"/>
                <w:szCs w:val="18"/>
              </w:rPr>
            </w:pPr>
          </w:p>
        </w:tc>
      </w:tr>
      <w:tr w:rsidR="005E06E0" w:rsidRPr="00B3056F" w14:paraId="34FCFE54"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38DA4F79" w14:textId="77777777" w:rsidR="005E06E0" w:rsidRPr="00B3056F" w:rsidRDefault="005E06E0" w:rsidP="007D0605">
            <w:pPr>
              <w:pStyle w:val="TAL"/>
            </w:pPr>
            <w:proofErr w:type="spellStart"/>
            <w:r w:rsidRPr="00B3056F">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A27AC8D" w14:textId="77777777" w:rsidR="005E06E0" w:rsidRPr="00B3056F" w:rsidRDefault="005E06E0" w:rsidP="007D0605">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F135DA9" w14:textId="77777777" w:rsidR="005E06E0" w:rsidRPr="00B3056F" w:rsidRDefault="005E06E0" w:rsidP="007D0605">
            <w:pPr>
              <w:pStyle w:val="TAL"/>
              <w:rPr>
                <w:rFonts w:cs="Arial"/>
                <w:szCs w:val="18"/>
              </w:rPr>
            </w:pPr>
            <w:r>
              <w:rPr>
                <w:rFonts w:cs="Arial"/>
                <w:szCs w:val="18"/>
              </w:rPr>
              <w:t>MTC Provider Information</w:t>
            </w:r>
          </w:p>
        </w:tc>
      </w:tr>
      <w:tr w:rsidR="005E06E0" w14:paraId="7B465588"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68B59F80" w14:textId="77777777" w:rsidR="005E06E0" w:rsidRDefault="005E06E0" w:rsidP="007D0605">
            <w:pPr>
              <w:pStyle w:val="TAL"/>
            </w:pPr>
            <w:proofErr w:type="spellStart"/>
            <w:r>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AB4DA2D" w14:textId="77777777" w:rsidR="005E06E0" w:rsidRDefault="005E06E0" w:rsidP="007D0605">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22C0AC" w14:textId="77777777" w:rsidR="005E06E0" w:rsidRPr="00351D04" w:rsidRDefault="005E06E0" w:rsidP="007D0605">
            <w:pPr>
              <w:pStyle w:val="TAL"/>
              <w:rPr>
                <w:rFonts w:cs="Arial"/>
                <w:szCs w:val="18"/>
              </w:rPr>
            </w:pPr>
          </w:p>
        </w:tc>
      </w:tr>
      <w:tr w:rsidR="005E06E0" w14:paraId="337E061B"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544C3472" w14:textId="77777777" w:rsidR="005E06E0" w:rsidRDefault="005E06E0" w:rsidP="007D0605">
            <w:pPr>
              <w:pStyle w:val="TAL"/>
            </w:pPr>
            <w:proofErr w:type="spellStart"/>
            <w:r>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0A84E4F1" w14:textId="77777777" w:rsidR="005E06E0" w:rsidRDefault="005E06E0" w:rsidP="007D0605">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4F97C4" w14:textId="77777777" w:rsidR="005E06E0" w:rsidRPr="00351D04" w:rsidRDefault="005E06E0" w:rsidP="007D0605">
            <w:pPr>
              <w:pStyle w:val="TAL"/>
              <w:rPr>
                <w:rFonts w:cs="Arial"/>
                <w:szCs w:val="18"/>
              </w:rPr>
            </w:pPr>
          </w:p>
        </w:tc>
      </w:tr>
      <w:tr w:rsidR="005E06E0" w14:paraId="22569E0C"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04BD13BA" w14:textId="77777777" w:rsidR="005E06E0" w:rsidRDefault="005E06E0" w:rsidP="007D0605">
            <w:pPr>
              <w:pStyle w:val="TAL"/>
            </w:pPr>
            <w:proofErr w:type="spellStart"/>
            <w:r>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64AA78D8" w14:textId="77777777" w:rsidR="005E06E0" w:rsidRDefault="005E06E0" w:rsidP="007D0605">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AEAF219" w14:textId="77777777" w:rsidR="005E06E0" w:rsidRPr="00351D04" w:rsidRDefault="005E06E0" w:rsidP="007D0605">
            <w:pPr>
              <w:pStyle w:val="TAL"/>
              <w:rPr>
                <w:rFonts w:cs="Arial"/>
                <w:szCs w:val="18"/>
              </w:rPr>
            </w:pPr>
          </w:p>
        </w:tc>
      </w:tr>
      <w:tr w:rsidR="005E06E0" w14:paraId="4DDF0126"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6FF9FAAA" w14:textId="77777777" w:rsidR="005E06E0" w:rsidRDefault="005E06E0" w:rsidP="007D0605">
            <w:pPr>
              <w:pStyle w:val="TAL"/>
            </w:pPr>
            <w:proofErr w:type="spellStart"/>
            <w:r>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64123076" w14:textId="77777777" w:rsidR="005E06E0" w:rsidRDefault="005E06E0" w:rsidP="007D0605">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8D9FD81" w14:textId="77777777" w:rsidR="005E06E0" w:rsidRPr="00351D04" w:rsidRDefault="005E06E0" w:rsidP="007D0605">
            <w:pPr>
              <w:pStyle w:val="TAL"/>
              <w:rPr>
                <w:rFonts w:cs="Arial"/>
                <w:szCs w:val="18"/>
              </w:rPr>
            </w:pPr>
          </w:p>
        </w:tc>
      </w:tr>
      <w:tr w:rsidR="005E06E0" w14:paraId="5B62DA95"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7F3BECFC" w14:textId="77777777" w:rsidR="005E06E0" w:rsidRDefault="005E06E0" w:rsidP="007D0605">
            <w:pPr>
              <w:pStyle w:val="TAL"/>
            </w:pPr>
            <w:proofErr w:type="spellStart"/>
            <w:r>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38FF8C1D" w14:textId="77777777" w:rsidR="005E06E0" w:rsidRDefault="005E06E0" w:rsidP="007D0605">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EAF0515" w14:textId="77777777" w:rsidR="005E06E0" w:rsidRPr="00351D04" w:rsidRDefault="005E06E0" w:rsidP="007D0605">
            <w:pPr>
              <w:pStyle w:val="TAL"/>
              <w:rPr>
                <w:rFonts w:cs="Arial"/>
                <w:szCs w:val="18"/>
              </w:rPr>
            </w:pPr>
          </w:p>
        </w:tc>
      </w:tr>
      <w:tr w:rsidR="005E06E0" w14:paraId="07B25B7C"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7A686BCE" w14:textId="77777777" w:rsidR="005E06E0" w:rsidRDefault="005E06E0" w:rsidP="007D0605">
            <w:pPr>
              <w:pStyle w:val="TAL"/>
            </w:pPr>
            <w:proofErr w:type="spellStart"/>
            <w:r>
              <w:rPr>
                <w:rFonts w:hint="eastAsia"/>
              </w:rPr>
              <w:t>E</w:t>
            </w:r>
            <w:r>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12FCAA56" w14:textId="77777777" w:rsidR="005E06E0" w:rsidRDefault="005E06E0" w:rsidP="007D0605">
            <w:pPr>
              <w:pStyle w:val="TAL"/>
            </w:pPr>
            <w:r w:rsidRPr="00D67AB2">
              <w:t>3GPP TS 29.571 [7]</w:t>
            </w:r>
          </w:p>
        </w:tc>
        <w:tc>
          <w:tcPr>
            <w:tcW w:w="4408" w:type="dxa"/>
            <w:tcBorders>
              <w:top w:val="single" w:sz="4" w:space="0" w:color="auto"/>
              <w:left w:val="single" w:sz="4" w:space="0" w:color="auto"/>
              <w:bottom w:val="single" w:sz="4" w:space="0" w:color="auto"/>
              <w:right w:val="single" w:sz="4" w:space="0" w:color="auto"/>
            </w:tcBorders>
          </w:tcPr>
          <w:p w14:paraId="021F5952" w14:textId="77777777" w:rsidR="005E06E0" w:rsidRPr="00351D04" w:rsidRDefault="005E06E0" w:rsidP="007D0605">
            <w:pPr>
              <w:pStyle w:val="TAL"/>
              <w:rPr>
                <w:rFonts w:cs="Arial"/>
                <w:szCs w:val="18"/>
              </w:rPr>
            </w:pPr>
          </w:p>
        </w:tc>
      </w:tr>
      <w:tr w:rsidR="005E06E0" w14:paraId="527169D8" w14:textId="77777777" w:rsidTr="007D0605">
        <w:trPr>
          <w:jc w:val="center"/>
        </w:trPr>
        <w:tc>
          <w:tcPr>
            <w:tcW w:w="2918" w:type="dxa"/>
            <w:tcBorders>
              <w:top w:val="single" w:sz="4" w:space="0" w:color="auto"/>
              <w:left w:val="single" w:sz="4" w:space="0" w:color="auto"/>
              <w:bottom w:val="single" w:sz="4" w:space="0" w:color="auto"/>
              <w:right w:val="single" w:sz="4" w:space="0" w:color="auto"/>
            </w:tcBorders>
          </w:tcPr>
          <w:p w14:paraId="606C5C78" w14:textId="77777777" w:rsidR="005E06E0" w:rsidRDefault="005E06E0" w:rsidP="007D0605">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8244FCF" w14:textId="77777777" w:rsidR="005E06E0" w:rsidRDefault="005E06E0" w:rsidP="007D0605">
            <w:pPr>
              <w:pStyle w:val="TAL"/>
            </w:pPr>
            <w:r w:rsidRPr="00B3056F">
              <w:t>3GPP TS 29.510 [19]</w:t>
            </w:r>
          </w:p>
        </w:tc>
        <w:tc>
          <w:tcPr>
            <w:tcW w:w="4408" w:type="dxa"/>
            <w:tcBorders>
              <w:top w:val="single" w:sz="4" w:space="0" w:color="auto"/>
              <w:left w:val="single" w:sz="4" w:space="0" w:color="auto"/>
              <w:bottom w:val="single" w:sz="4" w:space="0" w:color="auto"/>
              <w:right w:val="single" w:sz="4" w:space="0" w:color="auto"/>
            </w:tcBorders>
          </w:tcPr>
          <w:p w14:paraId="64169C27" w14:textId="77777777" w:rsidR="005E06E0" w:rsidRPr="00351D04" w:rsidRDefault="005E06E0" w:rsidP="007D0605">
            <w:pPr>
              <w:pStyle w:val="TAL"/>
              <w:rPr>
                <w:rFonts w:cs="Arial"/>
                <w:szCs w:val="18"/>
              </w:rPr>
            </w:pPr>
            <w:r>
              <w:rPr>
                <w:rFonts w:cs="Arial"/>
                <w:szCs w:val="18"/>
              </w:rPr>
              <w:t>Fully Qualified Domain Name</w:t>
            </w:r>
          </w:p>
        </w:tc>
      </w:tr>
      <w:tr w:rsidR="008823A8" w14:paraId="40A1996A" w14:textId="77777777" w:rsidTr="007D0605">
        <w:trPr>
          <w:jc w:val="center"/>
          <w:ins w:id="49" w:author="Huawei" w:date="2021-07-09T17:18:00Z"/>
        </w:trPr>
        <w:tc>
          <w:tcPr>
            <w:tcW w:w="2918" w:type="dxa"/>
            <w:tcBorders>
              <w:top w:val="single" w:sz="4" w:space="0" w:color="auto"/>
              <w:left w:val="single" w:sz="4" w:space="0" w:color="auto"/>
              <w:bottom w:val="single" w:sz="4" w:space="0" w:color="auto"/>
              <w:right w:val="single" w:sz="4" w:space="0" w:color="auto"/>
            </w:tcBorders>
          </w:tcPr>
          <w:p w14:paraId="1079F7EE" w14:textId="5B05B460" w:rsidR="008823A8" w:rsidRDefault="008823A8" w:rsidP="008823A8">
            <w:pPr>
              <w:pStyle w:val="TAL"/>
              <w:rPr>
                <w:ins w:id="50" w:author="Huawei" w:date="2021-07-09T17:18:00Z"/>
              </w:rPr>
            </w:pPr>
            <w:proofErr w:type="spellStart"/>
            <w:ins w:id="51" w:author="Huawei" w:date="2021-07-09T17:18:00Z">
              <w:r>
                <w:rPr>
                  <w:rFonts w:eastAsia="Malgun Gothic"/>
                </w:rPr>
                <w:t>SpatialValidityCond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2292693" w14:textId="04E5B027" w:rsidR="008823A8" w:rsidRPr="00B3056F" w:rsidRDefault="008823A8" w:rsidP="008823A8">
            <w:pPr>
              <w:pStyle w:val="TAL"/>
              <w:rPr>
                <w:ins w:id="52" w:author="Huawei" w:date="2021-07-09T17:18:00Z"/>
              </w:rPr>
            </w:pPr>
            <w:ins w:id="53" w:author="Huawei" w:date="2021-07-09T17:18:00Z">
              <w:r w:rsidRPr="00CD477C">
                <w:t>3GPP TS 29.571</w:t>
              </w:r>
              <w:r>
                <w:t> </w:t>
              </w:r>
              <w:r w:rsidRPr="00CD477C">
                <w:t>[</w:t>
              </w:r>
              <w:r>
                <w:t>7</w:t>
              </w:r>
              <w:r w:rsidRPr="00CD477C">
                <w:t>]</w:t>
              </w:r>
            </w:ins>
          </w:p>
        </w:tc>
        <w:tc>
          <w:tcPr>
            <w:tcW w:w="4408" w:type="dxa"/>
            <w:tcBorders>
              <w:top w:val="single" w:sz="4" w:space="0" w:color="auto"/>
              <w:left w:val="single" w:sz="4" w:space="0" w:color="auto"/>
              <w:bottom w:val="single" w:sz="4" w:space="0" w:color="auto"/>
              <w:right w:val="single" w:sz="4" w:space="0" w:color="auto"/>
            </w:tcBorders>
          </w:tcPr>
          <w:p w14:paraId="6FB9A952" w14:textId="77777777" w:rsidR="008823A8" w:rsidRDefault="008823A8" w:rsidP="008823A8">
            <w:pPr>
              <w:pStyle w:val="TAL"/>
              <w:rPr>
                <w:ins w:id="54" w:author="Huawei" w:date="2021-07-09T17:18:00Z"/>
                <w:rFonts w:cs="Arial"/>
                <w:szCs w:val="18"/>
              </w:rPr>
            </w:pPr>
          </w:p>
        </w:tc>
      </w:tr>
    </w:tbl>
    <w:p w14:paraId="38DD89C8" w14:textId="77777777" w:rsidR="005E06E0" w:rsidRDefault="005E06E0" w:rsidP="00F15DE3">
      <w:pPr>
        <w:rPr>
          <w:lang w:val="en-US" w:eastAsia="zh-CN"/>
        </w:rPr>
      </w:pPr>
    </w:p>
    <w:p w14:paraId="52708848" w14:textId="77777777" w:rsidR="005667E3" w:rsidRPr="006B5418" w:rsidRDefault="005667E3" w:rsidP="0056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E65CDB" w14:textId="77777777" w:rsidR="005667E3" w:rsidRPr="00753370" w:rsidRDefault="005667E3" w:rsidP="00E57F32">
      <w:pPr>
        <w:rPr>
          <w:lang w:eastAsia="zh-CN"/>
        </w:rPr>
      </w:pPr>
    </w:p>
    <w:p w14:paraId="79133DF1" w14:textId="77777777" w:rsidR="005E06E0" w:rsidRPr="00B3056F" w:rsidRDefault="005E06E0" w:rsidP="005E06E0">
      <w:pPr>
        <w:pStyle w:val="5"/>
      </w:pPr>
      <w:bookmarkStart w:id="55" w:name="_Toc11338828"/>
      <w:bookmarkStart w:id="56" w:name="_Toc27585543"/>
      <w:bookmarkStart w:id="57" w:name="_Toc36457550"/>
      <w:bookmarkStart w:id="58" w:name="_Toc45028468"/>
      <w:bookmarkStart w:id="59" w:name="_Toc45029303"/>
      <w:bookmarkStart w:id="60" w:name="_Toc67682076"/>
      <w:bookmarkStart w:id="61" w:name="_Toc74945096"/>
      <w:r w:rsidRPr="00B3056F">
        <w:lastRenderedPageBreak/>
        <w:t>6.5.6.2.2</w:t>
      </w:r>
      <w:r w:rsidRPr="00B3056F">
        <w:tab/>
        <w:t xml:space="preserve">Type: </w:t>
      </w:r>
      <w:proofErr w:type="spellStart"/>
      <w:r w:rsidRPr="00B3056F">
        <w:t>PpData</w:t>
      </w:r>
      <w:bookmarkEnd w:id="55"/>
      <w:bookmarkEnd w:id="56"/>
      <w:bookmarkEnd w:id="57"/>
      <w:bookmarkEnd w:id="58"/>
      <w:bookmarkEnd w:id="59"/>
      <w:bookmarkEnd w:id="60"/>
      <w:bookmarkEnd w:id="61"/>
      <w:proofErr w:type="spellEnd"/>
    </w:p>
    <w:p w14:paraId="723C513E" w14:textId="77777777" w:rsidR="005E06E0" w:rsidRPr="00B3056F" w:rsidRDefault="005E06E0" w:rsidP="005E06E0">
      <w:pPr>
        <w:pStyle w:val="TH"/>
      </w:pPr>
      <w:r w:rsidRPr="00B3056F">
        <w:rPr>
          <w:noProof/>
        </w:rPr>
        <w:t>Table </w:t>
      </w:r>
      <w:r w:rsidRPr="00B3056F">
        <w:t xml:space="preserve">6.5.6.2.2-1: </w:t>
      </w:r>
      <w:r w:rsidRPr="00B3056F">
        <w:rPr>
          <w:noProof/>
        </w:rPr>
        <w:t>Definition of type PpData</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14"/>
        <w:gridCol w:w="33"/>
        <w:gridCol w:w="2235"/>
        <w:gridCol w:w="33"/>
        <w:gridCol w:w="250"/>
        <w:gridCol w:w="33"/>
        <w:gridCol w:w="1243"/>
        <w:gridCol w:w="33"/>
        <w:gridCol w:w="3224"/>
        <w:gridCol w:w="33"/>
      </w:tblGrid>
      <w:tr w:rsidR="005E06E0" w:rsidRPr="00B3056F" w14:paraId="79D7F0FD"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0599C2" w14:textId="77777777" w:rsidR="005E06E0" w:rsidRPr="00B3056F" w:rsidRDefault="005E06E0" w:rsidP="007D0605">
            <w:pPr>
              <w:pStyle w:val="TAH"/>
            </w:pPr>
            <w:r w:rsidRPr="00B3056F">
              <w:t>Attribute name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E8600C" w14:textId="77777777" w:rsidR="005E06E0" w:rsidRPr="00B3056F" w:rsidRDefault="005E06E0" w:rsidP="007D0605">
            <w:pPr>
              <w:pStyle w:val="TAH"/>
            </w:pPr>
            <w:r w:rsidRPr="00B3056F">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B98B85" w14:textId="77777777" w:rsidR="005E06E0" w:rsidRPr="00B3056F" w:rsidRDefault="005E06E0" w:rsidP="007D0605">
            <w:pPr>
              <w:pStyle w:val="TAH"/>
            </w:pPr>
            <w:r w:rsidRPr="00B3056F">
              <w:t>P</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0C0C0"/>
          </w:tcPr>
          <w:p w14:paraId="062A3B05" w14:textId="77777777" w:rsidR="005E06E0" w:rsidRPr="00B3056F" w:rsidRDefault="005E06E0" w:rsidP="007D0605">
            <w:pPr>
              <w:pStyle w:val="TAH"/>
              <w:jc w:val="left"/>
            </w:pPr>
            <w:r w:rsidRPr="00B3056F">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26F028" w14:textId="77777777" w:rsidR="005E06E0" w:rsidRPr="00B3056F" w:rsidRDefault="005E06E0" w:rsidP="007D0605">
            <w:pPr>
              <w:pStyle w:val="TAH"/>
              <w:rPr>
                <w:rFonts w:cs="Arial"/>
                <w:szCs w:val="18"/>
              </w:rPr>
            </w:pPr>
            <w:r w:rsidRPr="00B3056F">
              <w:rPr>
                <w:rFonts w:cs="Arial"/>
                <w:szCs w:val="18"/>
              </w:rPr>
              <w:t>Description</w:t>
            </w:r>
          </w:p>
        </w:tc>
      </w:tr>
      <w:tr w:rsidR="005E06E0" w:rsidRPr="00B3056F" w14:paraId="3557D859"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6C451E88" w14:textId="77777777" w:rsidR="005E06E0" w:rsidRPr="00B3056F" w:rsidRDefault="005E06E0" w:rsidP="007D0605">
            <w:pPr>
              <w:pStyle w:val="TAL"/>
            </w:pPr>
            <w:proofErr w:type="spellStart"/>
            <w:r w:rsidRPr="00B3056F">
              <w:t>supportedFeatures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2B134BA" w14:textId="77777777" w:rsidR="005E06E0" w:rsidRPr="00B3056F" w:rsidRDefault="005E06E0" w:rsidP="007D0605">
            <w:pPr>
              <w:pStyle w:val="TAL"/>
            </w:pPr>
            <w:proofErr w:type="spellStart"/>
            <w:r w:rsidRPr="00B3056F">
              <w:t>SupportedFeatures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53409E02" w14:textId="77777777" w:rsidR="005E06E0" w:rsidRPr="00B3056F" w:rsidRDefault="005E06E0" w:rsidP="007D0605">
            <w:pPr>
              <w:pStyle w:val="TAC"/>
            </w:pPr>
            <w:r w:rsidRPr="00B3056F">
              <w:t>O</w:t>
            </w:r>
          </w:p>
        </w:tc>
        <w:tc>
          <w:tcPr>
            <w:tcW w:w="1276" w:type="dxa"/>
            <w:gridSpan w:val="2"/>
            <w:tcBorders>
              <w:top w:val="single" w:sz="4" w:space="0" w:color="auto"/>
              <w:left w:val="single" w:sz="4" w:space="0" w:color="auto"/>
              <w:bottom w:val="single" w:sz="4" w:space="0" w:color="auto"/>
              <w:right w:val="single" w:sz="4" w:space="0" w:color="auto"/>
            </w:tcBorders>
          </w:tcPr>
          <w:p w14:paraId="70FA95C7" w14:textId="77777777" w:rsidR="005E06E0" w:rsidRPr="00B3056F" w:rsidRDefault="005E06E0" w:rsidP="007D0605">
            <w:pPr>
              <w:pStyle w:val="TAL"/>
            </w:pPr>
            <w:r w:rsidRPr="00B3056F">
              <w:t>0..1</w:t>
            </w:r>
          </w:p>
        </w:tc>
        <w:tc>
          <w:tcPr>
            <w:tcW w:w="3257" w:type="dxa"/>
            <w:gridSpan w:val="2"/>
            <w:tcBorders>
              <w:top w:val="single" w:sz="4" w:space="0" w:color="auto"/>
              <w:left w:val="single" w:sz="4" w:space="0" w:color="auto"/>
              <w:bottom w:val="single" w:sz="4" w:space="0" w:color="auto"/>
              <w:right w:val="single" w:sz="4" w:space="0" w:color="auto"/>
            </w:tcBorders>
          </w:tcPr>
          <w:p w14:paraId="5850F870" w14:textId="77777777" w:rsidR="005E06E0" w:rsidRPr="00B3056F" w:rsidRDefault="005E06E0" w:rsidP="007D0605">
            <w:pPr>
              <w:pStyle w:val="TAL"/>
              <w:rPr>
                <w:rFonts w:cs="Arial"/>
                <w:szCs w:val="18"/>
              </w:rPr>
            </w:pPr>
          </w:p>
        </w:tc>
      </w:tr>
      <w:tr w:rsidR="005E06E0" w:rsidRPr="00B3056F" w14:paraId="7F57ACE6"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0613AB3F" w14:textId="77777777" w:rsidR="005E06E0" w:rsidRPr="00B3056F" w:rsidRDefault="005E06E0" w:rsidP="007D0605">
            <w:pPr>
              <w:pStyle w:val="TAL"/>
            </w:pPr>
            <w:proofErr w:type="spellStart"/>
            <w:r w:rsidRPr="00B3056F">
              <w:t>communicationCharacteristics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B9D4C5B" w14:textId="77777777" w:rsidR="005E06E0" w:rsidRPr="00B3056F" w:rsidRDefault="005E06E0" w:rsidP="007D0605">
            <w:pPr>
              <w:pStyle w:val="TAL"/>
            </w:pPr>
            <w:proofErr w:type="spellStart"/>
            <w:r w:rsidRPr="00B3056F">
              <w:t>CommunicationCharacteristics</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C8708F1" w14:textId="77777777" w:rsidR="005E06E0" w:rsidRPr="00B3056F" w:rsidRDefault="005E06E0" w:rsidP="007D0605">
            <w:pPr>
              <w:pStyle w:val="TAC"/>
            </w:pPr>
            <w:r w:rsidRPr="00B3056F">
              <w:t>O</w:t>
            </w:r>
          </w:p>
        </w:tc>
        <w:tc>
          <w:tcPr>
            <w:tcW w:w="1276" w:type="dxa"/>
            <w:gridSpan w:val="2"/>
            <w:tcBorders>
              <w:top w:val="single" w:sz="4" w:space="0" w:color="auto"/>
              <w:left w:val="single" w:sz="4" w:space="0" w:color="auto"/>
              <w:bottom w:val="single" w:sz="4" w:space="0" w:color="auto"/>
              <w:right w:val="single" w:sz="4" w:space="0" w:color="auto"/>
            </w:tcBorders>
          </w:tcPr>
          <w:p w14:paraId="036EBCC7" w14:textId="77777777" w:rsidR="005E06E0" w:rsidRPr="00B3056F" w:rsidRDefault="005E06E0" w:rsidP="007D0605">
            <w:pPr>
              <w:pStyle w:val="TAL"/>
            </w:pPr>
            <w:r w:rsidRPr="00B3056F">
              <w:t>0..1</w:t>
            </w:r>
          </w:p>
        </w:tc>
        <w:tc>
          <w:tcPr>
            <w:tcW w:w="3257" w:type="dxa"/>
            <w:gridSpan w:val="2"/>
            <w:tcBorders>
              <w:top w:val="single" w:sz="4" w:space="0" w:color="auto"/>
              <w:left w:val="single" w:sz="4" w:space="0" w:color="auto"/>
              <w:bottom w:val="single" w:sz="4" w:space="0" w:color="auto"/>
              <w:right w:val="single" w:sz="4" w:space="0" w:color="auto"/>
            </w:tcBorders>
          </w:tcPr>
          <w:p w14:paraId="4A4CCCC0" w14:textId="77777777" w:rsidR="005E06E0" w:rsidRPr="00B3056F" w:rsidRDefault="005E06E0" w:rsidP="007D0605">
            <w:pPr>
              <w:pStyle w:val="TAL"/>
              <w:rPr>
                <w:rFonts w:cs="Arial"/>
                <w:szCs w:val="18"/>
              </w:rPr>
            </w:pPr>
            <w:r w:rsidRPr="00B3056F">
              <w:rPr>
                <w:rFonts w:cs="Arial"/>
                <w:szCs w:val="18"/>
              </w:rPr>
              <w:t>communication characteristics</w:t>
            </w:r>
          </w:p>
        </w:tc>
      </w:tr>
      <w:tr w:rsidR="005E06E0" w:rsidRPr="00B3056F" w14:paraId="7EA09A74"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6190FAE0" w14:textId="77777777" w:rsidR="005E06E0" w:rsidRPr="00B3056F" w:rsidRDefault="005E06E0" w:rsidP="007D0605">
            <w:pPr>
              <w:pStyle w:val="TAL"/>
            </w:pPr>
            <w:proofErr w:type="spellStart"/>
            <w:r w:rsidRPr="00B3056F">
              <w:t>expectedUeBehaviour</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11F53F04" w14:textId="77777777" w:rsidR="005E06E0" w:rsidRPr="00B3056F" w:rsidRDefault="005E06E0" w:rsidP="007D0605">
            <w:pPr>
              <w:pStyle w:val="TAL"/>
            </w:pPr>
            <w:proofErr w:type="spellStart"/>
            <w:r w:rsidRPr="00B3056F">
              <w:t>ExpectedUeBehaviour</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087F358D" w14:textId="77777777" w:rsidR="005E06E0" w:rsidRPr="00B3056F" w:rsidRDefault="005E06E0" w:rsidP="007D0605">
            <w:pPr>
              <w:pStyle w:val="TAC"/>
            </w:pPr>
            <w:r w:rsidRPr="00B3056F">
              <w:t>O</w:t>
            </w:r>
          </w:p>
        </w:tc>
        <w:tc>
          <w:tcPr>
            <w:tcW w:w="1276" w:type="dxa"/>
            <w:gridSpan w:val="2"/>
            <w:tcBorders>
              <w:top w:val="single" w:sz="4" w:space="0" w:color="auto"/>
              <w:left w:val="single" w:sz="4" w:space="0" w:color="auto"/>
              <w:bottom w:val="single" w:sz="4" w:space="0" w:color="auto"/>
              <w:right w:val="single" w:sz="4" w:space="0" w:color="auto"/>
            </w:tcBorders>
          </w:tcPr>
          <w:p w14:paraId="13362570" w14:textId="77777777" w:rsidR="005E06E0" w:rsidRPr="00B3056F" w:rsidRDefault="005E06E0" w:rsidP="007D0605">
            <w:pPr>
              <w:pStyle w:val="TAL"/>
            </w:pPr>
            <w:r w:rsidRPr="00B3056F">
              <w:t>0..1</w:t>
            </w:r>
          </w:p>
        </w:tc>
        <w:tc>
          <w:tcPr>
            <w:tcW w:w="3257" w:type="dxa"/>
            <w:gridSpan w:val="2"/>
            <w:tcBorders>
              <w:top w:val="single" w:sz="4" w:space="0" w:color="auto"/>
              <w:left w:val="single" w:sz="4" w:space="0" w:color="auto"/>
              <w:bottom w:val="single" w:sz="4" w:space="0" w:color="auto"/>
              <w:right w:val="single" w:sz="4" w:space="0" w:color="auto"/>
            </w:tcBorders>
          </w:tcPr>
          <w:p w14:paraId="1F46EA8B" w14:textId="77777777" w:rsidR="005E06E0" w:rsidRPr="00B3056F" w:rsidRDefault="005E06E0" w:rsidP="007D0605">
            <w:pPr>
              <w:pStyle w:val="TAL"/>
              <w:rPr>
                <w:rFonts w:cs="Arial"/>
                <w:szCs w:val="18"/>
              </w:rPr>
            </w:pPr>
            <w:r w:rsidRPr="00B3056F">
              <w:rPr>
                <w:rFonts w:cs="Arial"/>
                <w:szCs w:val="18"/>
              </w:rPr>
              <w:t>Expected UE Behaviour Parameters</w:t>
            </w:r>
          </w:p>
        </w:tc>
      </w:tr>
      <w:tr w:rsidR="005E06E0" w:rsidRPr="00B3056F" w14:paraId="6A60B239"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72524AAD" w14:textId="77777777" w:rsidR="005E06E0" w:rsidRPr="00B3056F" w:rsidRDefault="005E06E0" w:rsidP="007D0605">
            <w:pPr>
              <w:pStyle w:val="TAL"/>
            </w:pPr>
            <w:proofErr w:type="spellStart"/>
            <w:r w:rsidRPr="00B3056F">
              <w:rPr>
                <w:rFonts w:hint="eastAsia"/>
              </w:rPr>
              <w:t>e</w:t>
            </w:r>
            <w:r w:rsidRPr="00B3056F">
              <w:t>cRestriction</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A07B679" w14:textId="77777777" w:rsidR="005E06E0" w:rsidRPr="00B3056F" w:rsidRDefault="005E06E0" w:rsidP="007D0605">
            <w:pPr>
              <w:pStyle w:val="TAL"/>
            </w:pPr>
            <w:proofErr w:type="spellStart"/>
            <w:r w:rsidRPr="00B3056F">
              <w:t>EcRestriction</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74F021E3" w14:textId="77777777" w:rsidR="005E06E0" w:rsidRPr="00B3056F" w:rsidRDefault="005E06E0" w:rsidP="007D0605">
            <w:pPr>
              <w:pStyle w:val="TAC"/>
            </w:pPr>
            <w:r w:rsidRPr="00B3056F">
              <w:t>O</w:t>
            </w:r>
          </w:p>
        </w:tc>
        <w:tc>
          <w:tcPr>
            <w:tcW w:w="1276" w:type="dxa"/>
            <w:gridSpan w:val="2"/>
            <w:tcBorders>
              <w:top w:val="single" w:sz="4" w:space="0" w:color="auto"/>
              <w:left w:val="single" w:sz="4" w:space="0" w:color="auto"/>
              <w:bottom w:val="single" w:sz="4" w:space="0" w:color="auto"/>
              <w:right w:val="single" w:sz="4" w:space="0" w:color="auto"/>
            </w:tcBorders>
          </w:tcPr>
          <w:p w14:paraId="3B50EAD1" w14:textId="77777777" w:rsidR="005E06E0" w:rsidRPr="00B3056F" w:rsidRDefault="005E06E0" w:rsidP="007D0605">
            <w:pPr>
              <w:pStyle w:val="TAL"/>
            </w:pPr>
            <w:r w:rsidRPr="00B3056F">
              <w:t>0..1</w:t>
            </w:r>
          </w:p>
        </w:tc>
        <w:tc>
          <w:tcPr>
            <w:tcW w:w="3257" w:type="dxa"/>
            <w:gridSpan w:val="2"/>
            <w:tcBorders>
              <w:top w:val="single" w:sz="4" w:space="0" w:color="auto"/>
              <w:left w:val="single" w:sz="4" w:space="0" w:color="auto"/>
              <w:bottom w:val="single" w:sz="4" w:space="0" w:color="auto"/>
              <w:right w:val="single" w:sz="4" w:space="0" w:color="auto"/>
            </w:tcBorders>
          </w:tcPr>
          <w:p w14:paraId="2A4D1664" w14:textId="77777777" w:rsidR="005E06E0" w:rsidRPr="00B3056F" w:rsidRDefault="005E06E0" w:rsidP="007D0605">
            <w:pPr>
              <w:pStyle w:val="TAL"/>
              <w:rPr>
                <w:rFonts w:cs="Arial"/>
                <w:szCs w:val="18"/>
              </w:rPr>
            </w:pPr>
            <w:r w:rsidRPr="00B3056F">
              <w:rPr>
                <w:rFonts w:cs="Arial" w:hint="eastAsia"/>
                <w:szCs w:val="18"/>
              </w:rPr>
              <w:t>Enhanced Coverage Restriction Parameters</w:t>
            </w:r>
          </w:p>
        </w:tc>
      </w:tr>
      <w:tr w:rsidR="005E06E0" w:rsidRPr="00B3056F" w14:paraId="6E49AA79"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1AA221E1" w14:textId="77777777" w:rsidR="005E06E0" w:rsidRPr="00B3056F" w:rsidRDefault="005E06E0" w:rsidP="007D0605">
            <w:pPr>
              <w:pStyle w:val="TAL"/>
            </w:pPr>
            <w:proofErr w:type="spellStart"/>
            <w:r w:rsidRPr="00B3056F">
              <w:rPr>
                <w:rFonts w:hint="eastAsia"/>
              </w:rPr>
              <w:t>a</w:t>
            </w:r>
            <w:r w:rsidRPr="00B3056F">
              <w:t>csInfo</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8FA812A" w14:textId="77777777" w:rsidR="005E06E0" w:rsidRPr="00B3056F" w:rsidRDefault="005E06E0" w:rsidP="007D0605">
            <w:pPr>
              <w:pStyle w:val="TAL"/>
            </w:pPr>
            <w:proofErr w:type="spellStart"/>
            <w:r w:rsidRPr="00B3056F">
              <w:rPr>
                <w:rFonts w:hint="eastAsia"/>
              </w:rPr>
              <w:t>A</w:t>
            </w:r>
            <w:r w:rsidRPr="00B3056F">
              <w:t>csInfoRm</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D3A0C97" w14:textId="77777777" w:rsidR="005E06E0" w:rsidRPr="00B3056F" w:rsidRDefault="005E06E0" w:rsidP="007D0605">
            <w:pPr>
              <w:pStyle w:val="TAC"/>
            </w:pPr>
            <w:r w:rsidRPr="00B3056F">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5701B8A6" w14:textId="77777777" w:rsidR="005E06E0" w:rsidRPr="00B3056F" w:rsidRDefault="005E06E0" w:rsidP="007D0605">
            <w:pPr>
              <w:pStyle w:val="TAL"/>
            </w:pPr>
            <w:r w:rsidRPr="00B3056F">
              <w:rPr>
                <w:rFonts w:hint="eastAsia"/>
              </w:rPr>
              <w:t>0</w:t>
            </w:r>
            <w:r w:rsidRPr="00B3056F">
              <w:t>..1</w:t>
            </w:r>
          </w:p>
        </w:tc>
        <w:tc>
          <w:tcPr>
            <w:tcW w:w="3257" w:type="dxa"/>
            <w:gridSpan w:val="2"/>
            <w:tcBorders>
              <w:top w:val="single" w:sz="4" w:space="0" w:color="auto"/>
              <w:left w:val="single" w:sz="4" w:space="0" w:color="auto"/>
              <w:bottom w:val="single" w:sz="4" w:space="0" w:color="auto"/>
              <w:right w:val="single" w:sz="4" w:space="0" w:color="auto"/>
            </w:tcBorders>
          </w:tcPr>
          <w:p w14:paraId="78159031" w14:textId="77777777" w:rsidR="005E06E0" w:rsidRPr="00B3056F" w:rsidRDefault="005E06E0" w:rsidP="007D0605">
            <w:pPr>
              <w:pStyle w:val="TAL"/>
              <w:rPr>
                <w:rFonts w:cs="Arial"/>
                <w:szCs w:val="18"/>
              </w:rPr>
            </w:pPr>
            <w:r w:rsidRPr="00B3056F">
              <w:rPr>
                <w:rFonts w:cs="Arial"/>
                <w:szCs w:val="18"/>
              </w:rPr>
              <w:t xml:space="preserve">Identifies the ACS Information (see TS 23.316 [37] clause 9.6.3); </w:t>
            </w:r>
            <w:proofErr w:type="spellStart"/>
            <w:r w:rsidRPr="00B3056F">
              <w:rPr>
                <w:rFonts w:cs="Arial"/>
                <w:szCs w:val="18"/>
              </w:rPr>
              <w:t>nullable</w:t>
            </w:r>
            <w:proofErr w:type="spellEnd"/>
            <w:r w:rsidRPr="00B3056F">
              <w:rPr>
                <w:rFonts w:cs="Arial" w:hint="eastAsia"/>
                <w:szCs w:val="18"/>
              </w:rPr>
              <w:t>.</w:t>
            </w:r>
          </w:p>
        </w:tc>
      </w:tr>
      <w:tr w:rsidR="005E06E0" w:rsidRPr="00B3056F" w14:paraId="425ABCAE"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1B1DDBC5" w14:textId="77777777" w:rsidR="005E06E0" w:rsidRPr="00B3056F" w:rsidRDefault="005E06E0" w:rsidP="007D0605">
            <w:pPr>
              <w:pStyle w:val="TAL"/>
            </w:pPr>
            <w:proofErr w:type="spellStart"/>
            <w:r w:rsidRPr="00B3056F">
              <w:t>stnSr</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6384D920" w14:textId="77777777" w:rsidR="005E06E0" w:rsidRPr="00B3056F" w:rsidRDefault="005E06E0" w:rsidP="007D0605">
            <w:pPr>
              <w:pStyle w:val="TAL"/>
            </w:pPr>
            <w:proofErr w:type="spellStart"/>
            <w:r w:rsidRPr="00B3056F">
              <w:t>StnSrRm</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7A8A822E" w14:textId="77777777" w:rsidR="005E06E0" w:rsidRPr="00B3056F" w:rsidRDefault="005E06E0" w:rsidP="007D0605">
            <w:pPr>
              <w:pStyle w:val="TAC"/>
            </w:pPr>
            <w:r w:rsidRPr="00B3056F">
              <w:t>O</w:t>
            </w:r>
          </w:p>
        </w:tc>
        <w:tc>
          <w:tcPr>
            <w:tcW w:w="1276" w:type="dxa"/>
            <w:gridSpan w:val="2"/>
            <w:tcBorders>
              <w:top w:val="single" w:sz="4" w:space="0" w:color="auto"/>
              <w:left w:val="single" w:sz="4" w:space="0" w:color="auto"/>
              <w:bottom w:val="single" w:sz="4" w:space="0" w:color="auto"/>
              <w:right w:val="single" w:sz="4" w:space="0" w:color="auto"/>
            </w:tcBorders>
          </w:tcPr>
          <w:p w14:paraId="2EB10B95" w14:textId="77777777" w:rsidR="005E06E0" w:rsidRPr="00B3056F" w:rsidRDefault="005E06E0" w:rsidP="007D0605">
            <w:pPr>
              <w:pStyle w:val="TAL"/>
            </w:pPr>
            <w:r w:rsidRPr="00B3056F">
              <w:t>0..1</w:t>
            </w:r>
          </w:p>
        </w:tc>
        <w:tc>
          <w:tcPr>
            <w:tcW w:w="3257" w:type="dxa"/>
            <w:gridSpan w:val="2"/>
            <w:tcBorders>
              <w:top w:val="single" w:sz="4" w:space="0" w:color="auto"/>
              <w:left w:val="single" w:sz="4" w:space="0" w:color="auto"/>
              <w:bottom w:val="single" w:sz="4" w:space="0" w:color="auto"/>
              <w:right w:val="single" w:sz="4" w:space="0" w:color="auto"/>
            </w:tcBorders>
          </w:tcPr>
          <w:p w14:paraId="59162A1F" w14:textId="77777777" w:rsidR="005E06E0" w:rsidRPr="00B3056F" w:rsidRDefault="005E06E0" w:rsidP="007D0605">
            <w:pPr>
              <w:pStyle w:val="TAL"/>
              <w:rPr>
                <w:rFonts w:cs="Arial"/>
                <w:szCs w:val="18"/>
              </w:rPr>
            </w:pPr>
            <w:r w:rsidRPr="00B3056F">
              <w:rPr>
                <w:rFonts w:cs="Arial" w:hint="eastAsia"/>
                <w:szCs w:val="18"/>
              </w:rPr>
              <w:t>Session Transfer Number for SRVCC</w:t>
            </w:r>
          </w:p>
        </w:tc>
      </w:tr>
      <w:tr w:rsidR="005E06E0" w:rsidRPr="00B3056F" w14:paraId="104EBAAD"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2E053BC0" w14:textId="77777777" w:rsidR="005E06E0" w:rsidRPr="00B3056F" w:rsidRDefault="005E06E0" w:rsidP="007D0605">
            <w:pPr>
              <w:pStyle w:val="TAL"/>
            </w:pPr>
            <w:proofErr w:type="spellStart"/>
            <w:r w:rsidRPr="00B3056F">
              <w:t>lcsPrivacy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19D1F4BE" w14:textId="77777777" w:rsidR="005E06E0" w:rsidRPr="00B3056F" w:rsidRDefault="005E06E0" w:rsidP="007D0605">
            <w:pPr>
              <w:pStyle w:val="TAL"/>
            </w:pPr>
            <w:proofErr w:type="spellStart"/>
            <w:r w:rsidRPr="00B3056F">
              <w:t>LcsPrivacy</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6A6D526" w14:textId="77777777" w:rsidR="005E06E0" w:rsidRPr="00B3056F" w:rsidRDefault="005E06E0" w:rsidP="007D0605">
            <w:pPr>
              <w:pStyle w:val="TAC"/>
            </w:pPr>
            <w:r w:rsidRPr="00B3056F">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694BC827" w14:textId="77777777" w:rsidR="005E06E0" w:rsidRPr="00B3056F" w:rsidRDefault="005E06E0" w:rsidP="007D0605">
            <w:pPr>
              <w:pStyle w:val="TAL"/>
            </w:pPr>
            <w:r w:rsidRPr="00B3056F">
              <w:rPr>
                <w:rFonts w:hint="eastAsia"/>
              </w:rPr>
              <w:t>0</w:t>
            </w:r>
            <w:r w:rsidRPr="00B3056F">
              <w:t>..1</w:t>
            </w:r>
          </w:p>
        </w:tc>
        <w:tc>
          <w:tcPr>
            <w:tcW w:w="3257" w:type="dxa"/>
            <w:gridSpan w:val="2"/>
            <w:tcBorders>
              <w:top w:val="single" w:sz="4" w:space="0" w:color="auto"/>
              <w:left w:val="single" w:sz="4" w:space="0" w:color="auto"/>
              <w:bottom w:val="single" w:sz="4" w:space="0" w:color="auto"/>
              <w:right w:val="single" w:sz="4" w:space="0" w:color="auto"/>
            </w:tcBorders>
          </w:tcPr>
          <w:p w14:paraId="1B4A6699" w14:textId="77777777" w:rsidR="005E06E0" w:rsidRPr="00B3056F" w:rsidRDefault="005E06E0" w:rsidP="007D0605">
            <w:pPr>
              <w:pStyle w:val="TAL"/>
              <w:rPr>
                <w:rFonts w:cs="Arial"/>
                <w:szCs w:val="18"/>
              </w:rPr>
            </w:pPr>
            <w:r w:rsidRPr="00B3056F">
              <w:rPr>
                <w:rFonts w:cs="Arial" w:hint="eastAsia"/>
                <w:szCs w:val="18"/>
              </w:rPr>
              <w:t>L</w:t>
            </w:r>
            <w:r w:rsidRPr="00B3056F">
              <w:rPr>
                <w:rFonts w:cs="Arial"/>
                <w:szCs w:val="18"/>
              </w:rPr>
              <w:t>CS Privacy Parameters (see clause 5.4.3 of 3GPP TS 23.273 [38])</w:t>
            </w:r>
          </w:p>
        </w:tc>
      </w:tr>
      <w:tr w:rsidR="005E06E0" w:rsidRPr="006A7EE2" w14:paraId="596ABD96" w14:textId="77777777" w:rsidTr="007D0605">
        <w:trPr>
          <w:gridAfter w:val="1"/>
          <w:wAfter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375C3014" w14:textId="77777777" w:rsidR="005E06E0" w:rsidRPr="006A7EE2" w:rsidRDefault="005E06E0" w:rsidP="007D0605">
            <w:pPr>
              <w:pStyle w:val="TAL"/>
            </w:pPr>
            <w:proofErr w:type="spellStart"/>
            <w:r>
              <w:t>sorInfo</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66AD2FB4" w14:textId="77777777" w:rsidR="005E06E0" w:rsidRPr="006A7EE2" w:rsidRDefault="005E06E0" w:rsidP="007D0605">
            <w:pPr>
              <w:pStyle w:val="TAL"/>
            </w:pPr>
            <w:proofErr w:type="spellStart"/>
            <w:r>
              <w:t>SorInfo</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1D0BEE53" w14:textId="77777777" w:rsidR="005E06E0" w:rsidRPr="006A7EE2" w:rsidRDefault="005E06E0" w:rsidP="007D0605">
            <w:pPr>
              <w:pStyle w:val="TAC"/>
            </w:pPr>
            <w:r>
              <w:t>O</w:t>
            </w:r>
          </w:p>
        </w:tc>
        <w:tc>
          <w:tcPr>
            <w:tcW w:w="1276" w:type="dxa"/>
            <w:gridSpan w:val="2"/>
            <w:tcBorders>
              <w:top w:val="single" w:sz="4" w:space="0" w:color="auto"/>
              <w:left w:val="single" w:sz="4" w:space="0" w:color="auto"/>
              <w:bottom w:val="single" w:sz="4" w:space="0" w:color="auto"/>
              <w:right w:val="single" w:sz="4" w:space="0" w:color="auto"/>
            </w:tcBorders>
          </w:tcPr>
          <w:p w14:paraId="6DC2A923" w14:textId="77777777" w:rsidR="005E06E0" w:rsidRPr="006A7EE2" w:rsidRDefault="005E06E0" w:rsidP="007D0605">
            <w:pPr>
              <w:pStyle w:val="TAL"/>
            </w:pPr>
            <w:r>
              <w:t>0..1</w:t>
            </w:r>
          </w:p>
        </w:tc>
        <w:tc>
          <w:tcPr>
            <w:tcW w:w="3257" w:type="dxa"/>
            <w:gridSpan w:val="2"/>
            <w:tcBorders>
              <w:top w:val="single" w:sz="4" w:space="0" w:color="auto"/>
              <w:left w:val="single" w:sz="4" w:space="0" w:color="auto"/>
              <w:bottom w:val="single" w:sz="4" w:space="0" w:color="auto"/>
              <w:right w:val="single" w:sz="4" w:space="0" w:color="auto"/>
            </w:tcBorders>
          </w:tcPr>
          <w:p w14:paraId="5FDF8C63" w14:textId="77777777" w:rsidR="005E06E0" w:rsidRDefault="005E06E0" w:rsidP="007D0605">
            <w:pPr>
              <w:pStyle w:val="TAL"/>
              <w:rPr>
                <w:rFonts w:cs="Arial"/>
                <w:szCs w:val="18"/>
              </w:rPr>
            </w:pPr>
            <w:r>
              <w:rPr>
                <w:rFonts w:cs="Arial"/>
                <w:szCs w:val="18"/>
              </w:rPr>
              <w:t>Steering of Roaming information to be conveyed to a UE</w:t>
            </w:r>
          </w:p>
          <w:p w14:paraId="1E19A8BB" w14:textId="77777777" w:rsidR="005E06E0" w:rsidRPr="006A7EE2" w:rsidRDefault="005E06E0" w:rsidP="007D0605">
            <w:pPr>
              <w:pStyle w:val="TAL"/>
              <w:rPr>
                <w:rFonts w:cs="Arial"/>
                <w:szCs w:val="18"/>
              </w:rPr>
            </w:pPr>
            <w:r>
              <w:rPr>
                <w:rFonts w:cs="Arial"/>
                <w:szCs w:val="18"/>
              </w:rPr>
              <w:t>See NOTE°1 and NOTE°2.</w:t>
            </w:r>
          </w:p>
        </w:tc>
      </w:tr>
      <w:tr w:rsidR="005E06E0" w:rsidRPr="006A7EE2" w14:paraId="4D68941A" w14:textId="77777777" w:rsidTr="007D0605">
        <w:trPr>
          <w:gridBefore w:val="1"/>
          <w:wBefore w:w="33" w:type="dxa"/>
          <w:jc w:val="center"/>
        </w:trPr>
        <w:tc>
          <w:tcPr>
            <w:tcW w:w="2547" w:type="dxa"/>
            <w:gridSpan w:val="2"/>
            <w:tcBorders>
              <w:top w:val="single" w:sz="4" w:space="0" w:color="auto"/>
              <w:left w:val="single" w:sz="4" w:space="0" w:color="auto"/>
              <w:bottom w:val="single" w:sz="4" w:space="0" w:color="auto"/>
              <w:right w:val="single" w:sz="4" w:space="0" w:color="auto"/>
            </w:tcBorders>
          </w:tcPr>
          <w:p w14:paraId="6EF81169" w14:textId="77777777" w:rsidR="005E06E0" w:rsidRDefault="005E06E0" w:rsidP="007D0605">
            <w:pPr>
              <w:pStyle w:val="TAL"/>
            </w:pPr>
            <w:proofErr w:type="spellStart"/>
            <w:r>
              <w:rPr>
                <w:rFonts w:cs="Arial" w:hint="eastAsia"/>
                <w:color w:val="000000"/>
                <w:lang w:eastAsia="zh-CN"/>
              </w:rPr>
              <w:t>e</w:t>
            </w:r>
            <w:r>
              <w:rPr>
                <w:rFonts w:cs="Arial"/>
                <w:color w:val="000000"/>
                <w:lang w:eastAsia="zh-CN"/>
              </w:rPr>
              <w:t>csServerAddr</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DC0D4E4" w14:textId="77777777" w:rsidR="005E06E0" w:rsidRDefault="005E06E0" w:rsidP="007D0605">
            <w:pPr>
              <w:pStyle w:val="TAL"/>
            </w:pPr>
            <w:proofErr w:type="spellStart"/>
            <w:r>
              <w:rPr>
                <w:rFonts w:hint="eastAsia"/>
                <w:lang w:eastAsia="zh-CN"/>
              </w:rPr>
              <w:t>E</w:t>
            </w:r>
            <w:r>
              <w:rPr>
                <w:lang w:eastAsia="zh-CN"/>
              </w:rPr>
              <w:t>csServerAddr</w:t>
            </w:r>
            <w:proofErr w:type="spellEnd"/>
          </w:p>
        </w:tc>
        <w:tc>
          <w:tcPr>
            <w:tcW w:w="283" w:type="dxa"/>
            <w:gridSpan w:val="2"/>
            <w:tcBorders>
              <w:top w:val="single" w:sz="4" w:space="0" w:color="auto"/>
              <w:left w:val="single" w:sz="4" w:space="0" w:color="auto"/>
              <w:bottom w:val="single" w:sz="4" w:space="0" w:color="auto"/>
              <w:right w:val="single" w:sz="4" w:space="0" w:color="auto"/>
            </w:tcBorders>
          </w:tcPr>
          <w:p w14:paraId="29B41076" w14:textId="77777777" w:rsidR="005E06E0" w:rsidRDefault="005E06E0" w:rsidP="007D0605">
            <w:pPr>
              <w:pStyle w:val="TAC"/>
            </w:pPr>
            <w:r>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7BE84C57" w14:textId="77777777" w:rsidR="005E06E0" w:rsidRDefault="005E06E0" w:rsidP="007D0605">
            <w:pPr>
              <w:pStyle w:val="TAL"/>
            </w:pPr>
            <w:r>
              <w:rPr>
                <w:rFonts w:hint="eastAsia"/>
                <w:lang w:eastAsia="zh-CN"/>
              </w:rPr>
              <w:t>0</w:t>
            </w:r>
            <w:r>
              <w:rPr>
                <w:lang w:eastAsia="zh-CN"/>
              </w:rPr>
              <w:t>..1</w:t>
            </w:r>
          </w:p>
        </w:tc>
        <w:tc>
          <w:tcPr>
            <w:tcW w:w="3257" w:type="dxa"/>
            <w:gridSpan w:val="2"/>
            <w:tcBorders>
              <w:top w:val="single" w:sz="4" w:space="0" w:color="auto"/>
              <w:left w:val="single" w:sz="4" w:space="0" w:color="auto"/>
              <w:bottom w:val="single" w:sz="4" w:space="0" w:color="auto"/>
              <w:right w:val="single" w:sz="4" w:space="0" w:color="auto"/>
            </w:tcBorders>
          </w:tcPr>
          <w:p w14:paraId="19C59EC4" w14:textId="77777777" w:rsidR="005E06E0" w:rsidRDefault="005E06E0" w:rsidP="007D0605">
            <w:pPr>
              <w:pStyle w:val="TAL"/>
              <w:rPr>
                <w:rFonts w:cs="Arial"/>
                <w:szCs w:val="18"/>
              </w:rPr>
            </w:pPr>
            <w:r w:rsidRPr="00B3056F">
              <w:rPr>
                <w:rFonts w:cs="Arial"/>
                <w:szCs w:val="18"/>
              </w:rPr>
              <w:t xml:space="preserve">When present, this IE shall include the </w:t>
            </w:r>
            <w:r w:rsidRPr="008579FF">
              <w:rPr>
                <w:rFonts w:eastAsia="Malgun Gothic"/>
              </w:rPr>
              <w:t>Edge Configuration Server Address Configuration Information</w:t>
            </w:r>
            <w:r w:rsidRPr="00B3056F">
              <w:rPr>
                <w:rFonts w:cs="Arial"/>
                <w:szCs w:val="18"/>
              </w:rPr>
              <w:t xml:space="preserve"> as defined in </w:t>
            </w:r>
            <w:r w:rsidRPr="00B3056F">
              <w:rPr>
                <w:rFonts w:cs="Arial" w:hint="eastAsia"/>
                <w:szCs w:val="18"/>
                <w:lang w:eastAsia="zh-CN"/>
              </w:rPr>
              <w:t xml:space="preserve">clause </w:t>
            </w:r>
            <w:r w:rsidRPr="00140E21">
              <w:t>5.2.3.6.1</w:t>
            </w:r>
            <w:r w:rsidRPr="00B3056F">
              <w:rPr>
                <w:rFonts w:cs="Arial"/>
                <w:szCs w:val="18"/>
                <w:lang w:eastAsia="zh-CN"/>
              </w:rPr>
              <w:t xml:space="preserve"> of </w:t>
            </w:r>
            <w:r w:rsidRPr="00B3056F">
              <w:rPr>
                <w:rFonts w:cs="Arial"/>
                <w:szCs w:val="18"/>
                <w:lang w:val="en-US" w:eastAsia="zh-CN"/>
              </w:rPr>
              <w:t>3GPP </w:t>
            </w:r>
            <w:r>
              <w:rPr>
                <w:rFonts w:cs="Arial"/>
                <w:szCs w:val="18"/>
                <w:lang w:eastAsia="zh-CN"/>
              </w:rPr>
              <w:t>TS 23.502</w:t>
            </w:r>
            <w:r>
              <w:rPr>
                <w:rFonts w:cs="Arial"/>
                <w:szCs w:val="18"/>
                <w:lang w:val="en-US" w:eastAsia="zh-CN"/>
              </w:rPr>
              <w:t> [3]</w:t>
            </w:r>
            <w:r w:rsidRPr="00B3056F">
              <w:rPr>
                <w:rFonts w:cs="Arial"/>
                <w:szCs w:val="18"/>
              </w:rPr>
              <w:t>.</w:t>
            </w:r>
          </w:p>
        </w:tc>
      </w:tr>
      <w:tr w:rsidR="008823A8" w:rsidRPr="006A7EE2" w14:paraId="43F0120F" w14:textId="77777777" w:rsidTr="007D0605">
        <w:trPr>
          <w:gridBefore w:val="1"/>
          <w:wBefore w:w="33" w:type="dxa"/>
          <w:jc w:val="center"/>
          <w:ins w:id="62" w:author="Huawei" w:date="2021-07-09T17:18:00Z"/>
        </w:trPr>
        <w:tc>
          <w:tcPr>
            <w:tcW w:w="2547" w:type="dxa"/>
            <w:gridSpan w:val="2"/>
            <w:tcBorders>
              <w:top w:val="single" w:sz="4" w:space="0" w:color="auto"/>
              <w:left w:val="single" w:sz="4" w:space="0" w:color="auto"/>
              <w:bottom w:val="single" w:sz="4" w:space="0" w:color="auto"/>
              <w:right w:val="single" w:sz="4" w:space="0" w:color="auto"/>
            </w:tcBorders>
          </w:tcPr>
          <w:p w14:paraId="082CC42F" w14:textId="4CA772C5" w:rsidR="008823A8" w:rsidRDefault="008823A8" w:rsidP="008823A8">
            <w:pPr>
              <w:pStyle w:val="TAL"/>
              <w:rPr>
                <w:ins w:id="63" w:author="Huawei" w:date="2021-07-09T17:18:00Z"/>
                <w:rFonts w:cs="Arial"/>
                <w:color w:val="000000"/>
                <w:lang w:eastAsia="zh-CN"/>
              </w:rPr>
            </w:pPr>
            <w:proofErr w:type="spellStart"/>
            <w:ins w:id="64" w:author="Huawei" w:date="2021-07-09T17:18:00Z">
              <w:r>
                <w:rPr>
                  <w:rFonts w:eastAsia="Malgun Gothic"/>
                </w:rPr>
                <w:t>spatialValidityCond</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386EE2F7" w14:textId="4EEADDEF" w:rsidR="008823A8" w:rsidRDefault="008823A8" w:rsidP="008823A8">
            <w:pPr>
              <w:pStyle w:val="TAL"/>
              <w:rPr>
                <w:ins w:id="65" w:author="Huawei" w:date="2021-07-09T17:18:00Z"/>
                <w:lang w:eastAsia="zh-CN"/>
              </w:rPr>
            </w:pPr>
            <w:proofErr w:type="spellStart"/>
            <w:ins w:id="66" w:author="Huawei" w:date="2021-07-09T17:18:00Z">
              <w:r>
                <w:rPr>
                  <w:rFonts w:eastAsia="Malgun Gothic"/>
                </w:rPr>
                <w:t>SpatialValidityCond</w:t>
              </w:r>
              <w:proofErr w:type="spellEnd"/>
            </w:ins>
          </w:p>
        </w:tc>
        <w:tc>
          <w:tcPr>
            <w:tcW w:w="283" w:type="dxa"/>
            <w:gridSpan w:val="2"/>
            <w:tcBorders>
              <w:top w:val="single" w:sz="4" w:space="0" w:color="auto"/>
              <w:left w:val="single" w:sz="4" w:space="0" w:color="auto"/>
              <w:bottom w:val="single" w:sz="4" w:space="0" w:color="auto"/>
              <w:right w:val="single" w:sz="4" w:space="0" w:color="auto"/>
            </w:tcBorders>
          </w:tcPr>
          <w:p w14:paraId="1105F7CC" w14:textId="23510905" w:rsidR="008823A8" w:rsidRDefault="008823A8" w:rsidP="008823A8">
            <w:pPr>
              <w:pStyle w:val="TAC"/>
              <w:rPr>
                <w:ins w:id="67" w:author="Huawei" w:date="2021-07-09T17:18:00Z"/>
                <w:lang w:eastAsia="zh-CN"/>
              </w:rPr>
            </w:pPr>
            <w:ins w:id="68" w:author="Huawei" w:date="2021-07-09T17:18:00Z">
              <w:r>
                <w:rPr>
                  <w:rFonts w:hint="eastAsia"/>
                  <w:lang w:eastAsia="zh-CN"/>
                </w:rPr>
                <w:t>O</w:t>
              </w:r>
            </w:ins>
          </w:p>
        </w:tc>
        <w:tc>
          <w:tcPr>
            <w:tcW w:w="1276" w:type="dxa"/>
            <w:gridSpan w:val="2"/>
            <w:tcBorders>
              <w:top w:val="single" w:sz="4" w:space="0" w:color="auto"/>
              <w:left w:val="single" w:sz="4" w:space="0" w:color="auto"/>
              <w:bottom w:val="single" w:sz="4" w:space="0" w:color="auto"/>
              <w:right w:val="single" w:sz="4" w:space="0" w:color="auto"/>
            </w:tcBorders>
          </w:tcPr>
          <w:p w14:paraId="2D000D53" w14:textId="76D3CD92" w:rsidR="008823A8" w:rsidRDefault="008823A8" w:rsidP="008823A8">
            <w:pPr>
              <w:pStyle w:val="TAL"/>
              <w:rPr>
                <w:ins w:id="69" w:author="Huawei" w:date="2021-07-09T17:18:00Z"/>
                <w:lang w:eastAsia="zh-CN"/>
              </w:rPr>
            </w:pPr>
            <w:ins w:id="70" w:author="Huawei" w:date="2021-07-09T17:18:00Z">
              <w:r>
                <w:rPr>
                  <w:rFonts w:hint="eastAsia"/>
                  <w:lang w:eastAsia="zh-CN"/>
                </w:rPr>
                <w:t>0</w:t>
              </w:r>
              <w:r>
                <w:rPr>
                  <w:lang w:eastAsia="zh-CN"/>
                </w:rPr>
                <w:t>..1</w:t>
              </w:r>
            </w:ins>
          </w:p>
        </w:tc>
        <w:tc>
          <w:tcPr>
            <w:tcW w:w="3257" w:type="dxa"/>
            <w:gridSpan w:val="2"/>
            <w:tcBorders>
              <w:top w:val="single" w:sz="4" w:space="0" w:color="auto"/>
              <w:left w:val="single" w:sz="4" w:space="0" w:color="auto"/>
              <w:bottom w:val="single" w:sz="4" w:space="0" w:color="auto"/>
              <w:right w:val="single" w:sz="4" w:space="0" w:color="auto"/>
            </w:tcBorders>
          </w:tcPr>
          <w:p w14:paraId="36824231" w14:textId="77777777" w:rsidR="008823A8" w:rsidRDefault="008823A8" w:rsidP="008823A8">
            <w:pPr>
              <w:pStyle w:val="TAL"/>
              <w:rPr>
                <w:ins w:id="71" w:author="Huawei" w:date="2021-07-09T17:18:00Z"/>
                <w:rFonts w:cs="Arial"/>
                <w:color w:val="000000"/>
                <w:lang w:eastAsia="zh-CN"/>
              </w:rPr>
            </w:pPr>
            <w:ins w:id="72" w:author="Huawei" w:date="2021-07-09T17:18:00Z">
              <w:r>
                <w:rPr>
                  <w:rFonts w:cs="Arial" w:hint="eastAsia"/>
                  <w:szCs w:val="18"/>
                  <w:lang w:eastAsia="zh-CN"/>
                </w:rPr>
                <w:t>T</w:t>
              </w:r>
              <w:r>
                <w:rPr>
                  <w:rFonts w:cs="Arial"/>
                  <w:szCs w:val="18"/>
                  <w:lang w:eastAsia="zh-CN"/>
                </w:rPr>
                <w:t xml:space="preserve">his IE may be present if the </w:t>
              </w:r>
              <w:proofErr w:type="spellStart"/>
              <w:r>
                <w:rPr>
                  <w:rFonts w:cs="Arial" w:hint="eastAsia"/>
                  <w:color w:val="000000"/>
                  <w:lang w:eastAsia="zh-CN"/>
                </w:rPr>
                <w:t>e</w:t>
              </w:r>
              <w:r>
                <w:rPr>
                  <w:rFonts w:cs="Arial"/>
                  <w:color w:val="000000"/>
                  <w:lang w:eastAsia="zh-CN"/>
                </w:rPr>
                <w:t>csServerAddr</w:t>
              </w:r>
              <w:proofErr w:type="spellEnd"/>
              <w:r>
                <w:rPr>
                  <w:rFonts w:cs="Arial"/>
                  <w:color w:val="000000"/>
                  <w:lang w:eastAsia="zh-CN"/>
                </w:rPr>
                <w:t xml:space="preserve"> is present.</w:t>
              </w:r>
            </w:ins>
          </w:p>
          <w:p w14:paraId="760BF62D" w14:textId="3E3217DC" w:rsidR="008823A8" w:rsidRPr="00B3056F" w:rsidRDefault="008823A8" w:rsidP="008823A8">
            <w:pPr>
              <w:pStyle w:val="TAL"/>
              <w:rPr>
                <w:ins w:id="73" w:author="Huawei" w:date="2021-07-09T17:18:00Z"/>
                <w:rFonts w:cs="Arial"/>
                <w:szCs w:val="18"/>
              </w:rPr>
            </w:pPr>
            <w:ins w:id="74" w:author="Huawei" w:date="2021-07-09T17:18:00Z">
              <w:r w:rsidRPr="00B3056F">
                <w:rPr>
                  <w:rFonts w:cs="Arial"/>
                  <w:szCs w:val="18"/>
                </w:rPr>
                <w:t xml:space="preserve">When present, this IE shall include the </w:t>
              </w:r>
              <w:r>
                <w:rPr>
                  <w:rFonts w:eastAsia="Malgun Gothic"/>
                </w:rPr>
                <w:t>Spatial Validity Condition</w:t>
              </w:r>
              <w:r w:rsidRPr="00B3056F">
                <w:rPr>
                  <w:rFonts w:cs="Arial"/>
                  <w:szCs w:val="18"/>
                </w:rPr>
                <w:t xml:space="preserve"> as defined in </w:t>
              </w:r>
              <w:r w:rsidRPr="00B3056F">
                <w:rPr>
                  <w:rFonts w:cs="Arial" w:hint="eastAsia"/>
                  <w:szCs w:val="18"/>
                  <w:lang w:eastAsia="zh-CN"/>
                </w:rPr>
                <w:t xml:space="preserve">clause </w:t>
              </w:r>
              <w:r>
                <w:rPr>
                  <w:lang w:eastAsia="zh-CN"/>
                </w:rPr>
                <w:t>4.15.6.3d</w:t>
              </w:r>
              <w:r w:rsidRPr="00B3056F">
                <w:rPr>
                  <w:rFonts w:cs="Arial"/>
                  <w:szCs w:val="18"/>
                  <w:lang w:eastAsia="zh-CN"/>
                </w:rPr>
                <w:t xml:space="preserve"> of </w:t>
              </w:r>
              <w:r w:rsidRPr="00B3056F">
                <w:rPr>
                  <w:rFonts w:cs="Arial"/>
                  <w:szCs w:val="18"/>
                  <w:lang w:val="en-US" w:eastAsia="zh-CN"/>
                </w:rPr>
                <w:t>3GPP </w:t>
              </w:r>
              <w:r>
                <w:rPr>
                  <w:rFonts w:cs="Arial"/>
                  <w:szCs w:val="18"/>
                  <w:lang w:eastAsia="zh-CN"/>
                </w:rPr>
                <w:t>TS 23.502</w:t>
              </w:r>
              <w:r>
                <w:rPr>
                  <w:rFonts w:cs="Arial"/>
                  <w:szCs w:val="18"/>
                  <w:lang w:val="en-US" w:eastAsia="zh-CN"/>
                </w:rPr>
                <w:t> [3]</w:t>
              </w:r>
            </w:ins>
          </w:p>
        </w:tc>
      </w:tr>
      <w:tr w:rsidR="008823A8" w:rsidRPr="006A7EE2" w14:paraId="4E043136" w14:textId="77777777" w:rsidTr="007D0605">
        <w:trPr>
          <w:gridBefore w:val="1"/>
          <w:wBefore w:w="33" w:type="dxa"/>
          <w:jc w:val="center"/>
        </w:trPr>
        <w:tc>
          <w:tcPr>
            <w:tcW w:w="9631" w:type="dxa"/>
            <w:gridSpan w:val="10"/>
            <w:tcBorders>
              <w:top w:val="single" w:sz="4" w:space="0" w:color="auto"/>
              <w:left w:val="single" w:sz="4" w:space="0" w:color="auto"/>
              <w:bottom w:val="single" w:sz="4" w:space="0" w:color="auto"/>
              <w:right w:val="single" w:sz="4" w:space="0" w:color="auto"/>
            </w:tcBorders>
          </w:tcPr>
          <w:p w14:paraId="40068D8D" w14:textId="77777777" w:rsidR="008823A8" w:rsidRDefault="008823A8" w:rsidP="008823A8">
            <w:pPr>
              <w:pStyle w:val="TAN"/>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56712779" w14:textId="77777777" w:rsidR="008823A8" w:rsidRDefault="008823A8" w:rsidP="008823A8">
            <w:pPr>
              <w:pStyle w:val="TAN"/>
              <w:rPr>
                <w:rFonts w:cs="Arial"/>
                <w:szCs w:val="18"/>
              </w:rPr>
            </w:pPr>
            <w:r>
              <w:t>NOTE°2:</w:t>
            </w:r>
            <w:r>
              <w:tab/>
              <w:t xml:space="preserve">The behaviour of the UDM at reception of Steering of Roaming information within </w:t>
            </w:r>
            <w:proofErr w:type="spellStart"/>
            <w:r>
              <w:t>PpData</w:t>
            </w:r>
            <w:proofErr w:type="spellEnd"/>
            <w:r>
              <w:t xml:space="preserve"> is specified in Annex C.3 of 3GPP°TS°23.122</w:t>
            </w:r>
            <w:proofErr w:type="gramStart"/>
            <w:r>
              <w:t>°[</w:t>
            </w:r>
            <w:proofErr w:type="gramEnd"/>
            <w:r>
              <w:t>20].</w:t>
            </w:r>
          </w:p>
        </w:tc>
      </w:tr>
    </w:tbl>
    <w:p w14:paraId="48852137" w14:textId="77777777" w:rsidR="005667E3" w:rsidRPr="005E06E0" w:rsidRDefault="005667E3" w:rsidP="00E57F32">
      <w:pPr>
        <w:rPr>
          <w:lang w:eastAsia="zh-CN"/>
        </w:rPr>
      </w:pPr>
    </w:p>
    <w:p w14:paraId="69BC69A2" w14:textId="77777777" w:rsidR="005667E3" w:rsidRPr="006B5418" w:rsidRDefault="005667E3" w:rsidP="0056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804C9" w14:textId="77777777" w:rsidR="005667E3" w:rsidRDefault="005667E3" w:rsidP="00E57F32">
      <w:pPr>
        <w:rPr>
          <w:lang w:val="en-US" w:eastAsia="zh-CN"/>
        </w:rPr>
      </w:pPr>
    </w:p>
    <w:p w14:paraId="68E8C65B" w14:textId="77777777" w:rsidR="008823A8" w:rsidRPr="00B3056F" w:rsidRDefault="008823A8" w:rsidP="008823A8">
      <w:pPr>
        <w:pStyle w:val="2"/>
      </w:pPr>
      <w:bookmarkStart w:id="75" w:name="_Toc11338878"/>
      <w:bookmarkStart w:id="76" w:name="_Toc27585639"/>
      <w:bookmarkStart w:id="77" w:name="_Toc36457662"/>
      <w:bookmarkStart w:id="78" w:name="_Toc45028581"/>
      <w:bookmarkStart w:id="79" w:name="_Toc45029416"/>
      <w:bookmarkStart w:id="80" w:name="_Toc67682190"/>
      <w:bookmarkStart w:id="81" w:name="_Toc74945212"/>
      <w:bookmarkStart w:id="82" w:name="_Hlk9329589"/>
      <w:r w:rsidRPr="00B3056F">
        <w:t>A.2</w:t>
      </w:r>
      <w:r w:rsidRPr="00B3056F">
        <w:tab/>
      </w:r>
      <w:proofErr w:type="spellStart"/>
      <w:r w:rsidRPr="00B3056F">
        <w:t>Nudm_SDM</w:t>
      </w:r>
      <w:proofErr w:type="spellEnd"/>
      <w:r w:rsidRPr="00B3056F">
        <w:t xml:space="preserve"> API</w:t>
      </w:r>
      <w:bookmarkEnd w:id="75"/>
      <w:bookmarkEnd w:id="76"/>
      <w:bookmarkEnd w:id="77"/>
      <w:bookmarkEnd w:id="78"/>
      <w:bookmarkEnd w:id="79"/>
      <w:bookmarkEnd w:id="80"/>
      <w:bookmarkEnd w:id="81"/>
    </w:p>
    <w:p w14:paraId="450E8340" w14:textId="77777777" w:rsidR="008823A8" w:rsidRPr="00B3056F" w:rsidRDefault="008823A8" w:rsidP="008823A8">
      <w:pPr>
        <w:pStyle w:val="PL"/>
      </w:pPr>
      <w:r w:rsidRPr="00B3056F">
        <w:t>openapi: 3.0.0</w:t>
      </w:r>
    </w:p>
    <w:p w14:paraId="58CE0132" w14:textId="77777777" w:rsidR="008823A8" w:rsidRPr="00B3056F" w:rsidRDefault="008823A8" w:rsidP="008823A8">
      <w:pPr>
        <w:pStyle w:val="PL"/>
      </w:pPr>
    </w:p>
    <w:p w14:paraId="7210B7EC" w14:textId="77777777" w:rsidR="008823A8" w:rsidRPr="00B3056F" w:rsidRDefault="008823A8" w:rsidP="008823A8">
      <w:pPr>
        <w:pStyle w:val="PL"/>
      </w:pPr>
      <w:r w:rsidRPr="00B3056F">
        <w:t>info:</w:t>
      </w:r>
    </w:p>
    <w:p w14:paraId="066CD3FF" w14:textId="77777777" w:rsidR="008823A8" w:rsidRPr="00B3056F" w:rsidRDefault="008823A8" w:rsidP="008823A8">
      <w:pPr>
        <w:pStyle w:val="PL"/>
      </w:pPr>
      <w:r w:rsidRPr="00B3056F">
        <w:t xml:space="preserve">  version: '2.</w:t>
      </w:r>
      <w:r>
        <w:t>2.0-alpha.4</w:t>
      </w:r>
      <w:r w:rsidRPr="00B3056F">
        <w:t>'</w:t>
      </w:r>
    </w:p>
    <w:p w14:paraId="180D8979" w14:textId="77777777" w:rsidR="008823A8" w:rsidRPr="00B3056F" w:rsidRDefault="008823A8" w:rsidP="008823A8">
      <w:pPr>
        <w:pStyle w:val="PL"/>
      </w:pPr>
      <w:r w:rsidRPr="00B3056F">
        <w:t xml:space="preserve">  title: 'Nudm_SDM'</w:t>
      </w:r>
    </w:p>
    <w:bookmarkEnd w:id="82"/>
    <w:p w14:paraId="5A5FA466" w14:textId="77777777" w:rsidR="008823A8" w:rsidRPr="00B3056F" w:rsidRDefault="008823A8" w:rsidP="008823A8">
      <w:pPr>
        <w:pStyle w:val="PL"/>
      </w:pPr>
      <w:r w:rsidRPr="00B3056F">
        <w:t xml:space="preserve">  description: |</w:t>
      </w:r>
    </w:p>
    <w:p w14:paraId="2232B4CC" w14:textId="77777777" w:rsidR="008823A8" w:rsidRPr="00B3056F" w:rsidRDefault="008823A8" w:rsidP="008823A8">
      <w:pPr>
        <w:pStyle w:val="PL"/>
      </w:pPr>
      <w:r w:rsidRPr="00B3056F">
        <w:t xml:space="preserve">    Nudm Subscriber Data Management Service.</w:t>
      </w:r>
    </w:p>
    <w:p w14:paraId="0E4EC47D" w14:textId="77777777" w:rsidR="008823A8" w:rsidRPr="00B3056F" w:rsidRDefault="008823A8" w:rsidP="008823A8">
      <w:pPr>
        <w:pStyle w:val="PL"/>
      </w:pPr>
      <w:r w:rsidRPr="00B3056F">
        <w:t xml:space="preserve">    © 202</w:t>
      </w:r>
      <w:r>
        <w:t>1</w:t>
      </w:r>
      <w:r w:rsidRPr="00B3056F">
        <w:t>, 3GPP Organizational Partners (ARIB, ATIS, CCSA, ETSI, TSDSI, TTA, TTC).</w:t>
      </w:r>
    </w:p>
    <w:p w14:paraId="7ED4A2BC" w14:textId="77777777" w:rsidR="008823A8" w:rsidRPr="00B3056F" w:rsidRDefault="008823A8" w:rsidP="008823A8">
      <w:pPr>
        <w:pStyle w:val="PL"/>
      </w:pPr>
      <w:r w:rsidRPr="00B3056F">
        <w:t xml:space="preserve">    All rights reserved.</w:t>
      </w:r>
    </w:p>
    <w:p w14:paraId="1769C355" w14:textId="7E1B8673" w:rsidR="005667E3" w:rsidRDefault="008823A8" w:rsidP="00E57F32">
      <w:pPr>
        <w:rPr>
          <w:lang w:eastAsia="zh-CN"/>
        </w:rPr>
      </w:pPr>
      <w:r>
        <w:rPr>
          <w:lang w:eastAsia="zh-CN"/>
        </w:rPr>
        <w:t>[…]</w:t>
      </w:r>
    </w:p>
    <w:p w14:paraId="660887B2" w14:textId="77777777" w:rsidR="008823A8" w:rsidRPr="00B3056F" w:rsidRDefault="008823A8" w:rsidP="008823A8">
      <w:pPr>
        <w:pStyle w:val="PL"/>
      </w:pPr>
      <w:r w:rsidRPr="00B3056F">
        <w:t xml:space="preserve">    DnnConfiguration:</w:t>
      </w:r>
    </w:p>
    <w:p w14:paraId="704AB3F8" w14:textId="77777777" w:rsidR="008823A8" w:rsidRPr="00B3056F" w:rsidRDefault="008823A8" w:rsidP="008823A8">
      <w:pPr>
        <w:pStyle w:val="PL"/>
      </w:pPr>
      <w:r w:rsidRPr="00B3056F">
        <w:t xml:space="preserve">      type: object</w:t>
      </w:r>
    </w:p>
    <w:p w14:paraId="7CE7180B" w14:textId="77777777" w:rsidR="008823A8" w:rsidRPr="00B3056F" w:rsidRDefault="008823A8" w:rsidP="008823A8">
      <w:pPr>
        <w:pStyle w:val="PL"/>
      </w:pPr>
      <w:r w:rsidRPr="00B3056F">
        <w:t xml:space="preserve">      required:</w:t>
      </w:r>
    </w:p>
    <w:p w14:paraId="48924E04" w14:textId="77777777" w:rsidR="008823A8" w:rsidRPr="00B3056F" w:rsidRDefault="008823A8" w:rsidP="008823A8">
      <w:pPr>
        <w:pStyle w:val="PL"/>
      </w:pPr>
      <w:r w:rsidRPr="00B3056F">
        <w:t xml:space="preserve">        - pduSessionTypes</w:t>
      </w:r>
    </w:p>
    <w:p w14:paraId="2FC7B836" w14:textId="77777777" w:rsidR="008823A8" w:rsidRPr="00B3056F" w:rsidRDefault="008823A8" w:rsidP="008823A8">
      <w:pPr>
        <w:pStyle w:val="PL"/>
      </w:pPr>
      <w:r w:rsidRPr="00B3056F">
        <w:t xml:space="preserve">        - sscModes</w:t>
      </w:r>
    </w:p>
    <w:p w14:paraId="1BF2B168" w14:textId="77777777" w:rsidR="008823A8" w:rsidRPr="00B3056F" w:rsidRDefault="008823A8" w:rsidP="008823A8">
      <w:pPr>
        <w:pStyle w:val="PL"/>
      </w:pPr>
      <w:r w:rsidRPr="00B3056F">
        <w:t xml:space="preserve">      properties:</w:t>
      </w:r>
    </w:p>
    <w:p w14:paraId="488CA8B0" w14:textId="77777777" w:rsidR="008823A8" w:rsidRPr="00B3056F" w:rsidRDefault="008823A8" w:rsidP="008823A8">
      <w:pPr>
        <w:pStyle w:val="PL"/>
      </w:pPr>
      <w:r w:rsidRPr="00B3056F">
        <w:t xml:space="preserve">        pduSessionTypes:</w:t>
      </w:r>
    </w:p>
    <w:p w14:paraId="573053D5" w14:textId="77777777" w:rsidR="008823A8" w:rsidRPr="00B3056F" w:rsidRDefault="008823A8" w:rsidP="008823A8">
      <w:pPr>
        <w:pStyle w:val="PL"/>
      </w:pPr>
      <w:r w:rsidRPr="00B3056F">
        <w:t xml:space="preserve">          $ref: '#/components/schemas/PduSessionTypes'</w:t>
      </w:r>
    </w:p>
    <w:p w14:paraId="740D01CB" w14:textId="77777777" w:rsidR="008823A8" w:rsidRPr="00B3056F" w:rsidRDefault="008823A8" w:rsidP="008823A8">
      <w:pPr>
        <w:pStyle w:val="PL"/>
      </w:pPr>
      <w:r w:rsidRPr="00B3056F">
        <w:t xml:space="preserve">        sscModes:</w:t>
      </w:r>
    </w:p>
    <w:p w14:paraId="320ACCC5" w14:textId="77777777" w:rsidR="008823A8" w:rsidRPr="00B3056F" w:rsidRDefault="008823A8" w:rsidP="008823A8">
      <w:pPr>
        <w:pStyle w:val="PL"/>
      </w:pPr>
      <w:r w:rsidRPr="00B3056F">
        <w:t xml:space="preserve">          $ref: '#/components/schemas/SscModes'</w:t>
      </w:r>
    </w:p>
    <w:p w14:paraId="635E7D80" w14:textId="77777777" w:rsidR="008823A8" w:rsidRPr="00B3056F" w:rsidRDefault="008823A8" w:rsidP="008823A8">
      <w:pPr>
        <w:pStyle w:val="PL"/>
      </w:pPr>
      <w:r w:rsidRPr="00B3056F">
        <w:t xml:space="preserve">        iwkEpsInd:</w:t>
      </w:r>
    </w:p>
    <w:p w14:paraId="3B0192D5" w14:textId="77777777" w:rsidR="008823A8" w:rsidRPr="00B3056F" w:rsidRDefault="008823A8" w:rsidP="008823A8">
      <w:pPr>
        <w:pStyle w:val="PL"/>
      </w:pPr>
      <w:r w:rsidRPr="00B3056F">
        <w:t xml:space="preserve">          $ref: '#/components/schemas/IwkEpsInd'</w:t>
      </w:r>
    </w:p>
    <w:p w14:paraId="466ACE78" w14:textId="77777777" w:rsidR="008823A8" w:rsidRPr="00B3056F" w:rsidRDefault="008823A8" w:rsidP="008823A8">
      <w:pPr>
        <w:pStyle w:val="PL"/>
      </w:pPr>
      <w:r w:rsidRPr="00B3056F">
        <w:t xml:space="preserve">        5gQosProfile:</w:t>
      </w:r>
    </w:p>
    <w:p w14:paraId="0A7FAA50" w14:textId="77777777" w:rsidR="008823A8" w:rsidRPr="00B3056F" w:rsidRDefault="008823A8" w:rsidP="008823A8">
      <w:pPr>
        <w:pStyle w:val="PL"/>
      </w:pPr>
      <w:r w:rsidRPr="00B3056F">
        <w:t xml:space="preserve">          $ref: 'TS29571_CommonData.yaml#/components/schemas/SubscribedDefaultQos'</w:t>
      </w:r>
    </w:p>
    <w:p w14:paraId="5EB574EF" w14:textId="77777777" w:rsidR="008823A8" w:rsidRPr="00B3056F" w:rsidRDefault="008823A8" w:rsidP="008823A8">
      <w:pPr>
        <w:pStyle w:val="PL"/>
      </w:pPr>
      <w:r w:rsidRPr="00B3056F">
        <w:t xml:space="preserve">        sessionAmbr:</w:t>
      </w:r>
    </w:p>
    <w:p w14:paraId="7253E5AA" w14:textId="77777777" w:rsidR="008823A8" w:rsidRPr="00B3056F" w:rsidRDefault="008823A8" w:rsidP="008823A8">
      <w:pPr>
        <w:pStyle w:val="PL"/>
      </w:pPr>
      <w:r w:rsidRPr="00B3056F">
        <w:t xml:space="preserve">          $ref: 'TS29571_CommonData.yaml#/components/schemas/Ambr'</w:t>
      </w:r>
    </w:p>
    <w:p w14:paraId="179E99BB" w14:textId="77777777" w:rsidR="008823A8" w:rsidRPr="00B3056F" w:rsidRDefault="008823A8" w:rsidP="008823A8">
      <w:pPr>
        <w:pStyle w:val="PL"/>
      </w:pPr>
      <w:r w:rsidRPr="00B3056F">
        <w:lastRenderedPageBreak/>
        <w:t xml:space="preserve">        3gppChargingCharacteristics:</w:t>
      </w:r>
    </w:p>
    <w:p w14:paraId="3A7C4EDC" w14:textId="77777777" w:rsidR="008823A8" w:rsidRPr="00B3056F" w:rsidRDefault="008823A8" w:rsidP="008823A8">
      <w:pPr>
        <w:pStyle w:val="PL"/>
      </w:pPr>
      <w:r w:rsidRPr="00B3056F">
        <w:t xml:space="preserve">          $ref: '#/components/schemas/3GppChargingCharacteristics'</w:t>
      </w:r>
    </w:p>
    <w:p w14:paraId="4DEA230A" w14:textId="77777777" w:rsidR="008823A8" w:rsidRPr="00B3056F" w:rsidRDefault="008823A8" w:rsidP="008823A8">
      <w:pPr>
        <w:pStyle w:val="PL"/>
      </w:pPr>
      <w:r w:rsidRPr="00B3056F">
        <w:t xml:space="preserve">        staticIpAddress:</w:t>
      </w:r>
    </w:p>
    <w:p w14:paraId="2A4F1DA9" w14:textId="77777777" w:rsidR="008823A8" w:rsidRPr="00B3056F" w:rsidRDefault="008823A8" w:rsidP="008823A8">
      <w:pPr>
        <w:pStyle w:val="PL"/>
      </w:pPr>
      <w:r w:rsidRPr="00B3056F">
        <w:t xml:space="preserve">          type: array</w:t>
      </w:r>
    </w:p>
    <w:p w14:paraId="3831ACDE" w14:textId="77777777" w:rsidR="008823A8" w:rsidRPr="00B3056F" w:rsidRDefault="008823A8" w:rsidP="008823A8">
      <w:pPr>
        <w:pStyle w:val="PL"/>
      </w:pPr>
      <w:r w:rsidRPr="00B3056F">
        <w:t xml:space="preserve">          items:</w:t>
      </w:r>
    </w:p>
    <w:p w14:paraId="64C19DA2" w14:textId="77777777" w:rsidR="008823A8" w:rsidRPr="00B3056F" w:rsidRDefault="008823A8" w:rsidP="008823A8">
      <w:pPr>
        <w:pStyle w:val="PL"/>
      </w:pPr>
      <w:r w:rsidRPr="00B3056F">
        <w:t xml:space="preserve">            $ref: '#/components/schemas/IpAddress'</w:t>
      </w:r>
    </w:p>
    <w:p w14:paraId="72C939A6" w14:textId="77777777" w:rsidR="008823A8" w:rsidRPr="00B3056F" w:rsidRDefault="008823A8" w:rsidP="008823A8">
      <w:pPr>
        <w:pStyle w:val="PL"/>
      </w:pPr>
      <w:r w:rsidRPr="00B3056F">
        <w:t xml:space="preserve">          minItems: 1</w:t>
      </w:r>
    </w:p>
    <w:p w14:paraId="2CB5816D" w14:textId="77777777" w:rsidR="008823A8" w:rsidRPr="00B3056F" w:rsidRDefault="008823A8" w:rsidP="008823A8">
      <w:pPr>
        <w:pStyle w:val="PL"/>
      </w:pPr>
      <w:r w:rsidRPr="00B3056F">
        <w:t xml:space="preserve">          maxItems: 2</w:t>
      </w:r>
    </w:p>
    <w:p w14:paraId="4A3310A2" w14:textId="77777777" w:rsidR="008823A8" w:rsidRPr="00B3056F" w:rsidRDefault="008823A8" w:rsidP="008823A8">
      <w:pPr>
        <w:pStyle w:val="PL"/>
      </w:pPr>
      <w:r w:rsidRPr="00B3056F">
        <w:t xml:space="preserve">        upSecurity:</w:t>
      </w:r>
    </w:p>
    <w:p w14:paraId="2411EF1E" w14:textId="77777777" w:rsidR="008823A8" w:rsidRPr="00B3056F" w:rsidRDefault="008823A8" w:rsidP="008823A8">
      <w:pPr>
        <w:pStyle w:val="PL"/>
        <w:rPr>
          <w:lang w:eastAsia="zh-CN"/>
        </w:rPr>
      </w:pPr>
      <w:r w:rsidRPr="00B3056F">
        <w:t xml:space="preserve">          $ref: 'TS29571_CommonData.yaml#/components/schemas/UpSecurity'</w:t>
      </w:r>
    </w:p>
    <w:p w14:paraId="5F0F2AB0" w14:textId="77777777" w:rsidR="008823A8" w:rsidRPr="00B3056F" w:rsidRDefault="008823A8" w:rsidP="008823A8">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63E58524" w14:textId="77777777" w:rsidR="008823A8" w:rsidRPr="00B3056F" w:rsidRDefault="008823A8" w:rsidP="008823A8">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7731A2CC" w14:textId="77777777" w:rsidR="008823A8" w:rsidRPr="00B3056F" w:rsidRDefault="008823A8" w:rsidP="008823A8">
      <w:pPr>
        <w:pStyle w:val="PL"/>
      </w:pPr>
      <w:r w:rsidRPr="00B3056F">
        <w:t xml:space="preserve">        </w:t>
      </w:r>
      <w:r w:rsidRPr="00B3056F">
        <w:rPr>
          <w:lang w:eastAsia="zh-CN"/>
        </w:rPr>
        <w:t>niddNefId</w:t>
      </w:r>
      <w:r w:rsidRPr="00B3056F">
        <w:t>:</w:t>
      </w:r>
    </w:p>
    <w:p w14:paraId="463F5B74" w14:textId="77777777" w:rsidR="008823A8" w:rsidRPr="00B3056F" w:rsidRDefault="008823A8" w:rsidP="008823A8">
      <w:pPr>
        <w:pStyle w:val="PL"/>
      </w:pPr>
      <w:r w:rsidRPr="00B3056F">
        <w:t xml:space="preserve">          $ref: 'TS29510_Nnrf_NFManagement.yaml#/components/schemas/NefId'</w:t>
      </w:r>
    </w:p>
    <w:p w14:paraId="07A447FC" w14:textId="77777777" w:rsidR="008823A8" w:rsidRPr="00B3056F" w:rsidRDefault="008823A8" w:rsidP="008823A8">
      <w:pPr>
        <w:pStyle w:val="PL"/>
      </w:pPr>
      <w:r w:rsidRPr="00B3056F">
        <w:t xml:space="preserve">        </w:t>
      </w:r>
      <w:r w:rsidRPr="00B3056F">
        <w:rPr>
          <w:rFonts w:hint="eastAsia"/>
          <w:lang w:eastAsia="zh-CN"/>
        </w:rPr>
        <w:t>niddInfo</w:t>
      </w:r>
      <w:r w:rsidRPr="00B3056F">
        <w:t>:</w:t>
      </w:r>
    </w:p>
    <w:p w14:paraId="446A5607" w14:textId="77777777" w:rsidR="008823A8" w:rsidRPr="00B3056F" w:rsidRDefault="008823A8" w:rsidP="008823A8">
      <w:pPr>
        <w:pStyle w:val="PL"/>
      </w:pPr>
      <w:r w:rsidRPr="00B3056F">
        <w:t xml:space="preserve">          $ref: '#/components/schemas/</w:t>
      </w:r>
      <w:r w:rsidRPr="00B3056F">
        <w:rPr>
          <w:rFonts w:hint="eastAsia"/>
          <w:lang w:eastAsia="zh-CN"/>
        </w:rPr>
        <w:t>NiddInformation</w:t>
      </w:r>
      <w:r w:rsidRPr="00B3056F">
        <w:t>'</w:t>
      </w:r>
    </w:p>
    <w:p w14:paraId="3E732F52" w14:textId="77777777" w:rsidR="008823A8" w:rsidRPr="00B3056F" w:rsidRDefault="008823A8" w:rsidP="008823A8">
      <w:pPr>
        <w:pStyle w:val="PL"/>
      </w:pPr>
      <w:r w:rsidRPr="00B3056F">
        <w:t xml:space="preserve">        redundantSessionAllowed:</w:t>
      </w:r>
    </w:p>
    <w:p w14:paraId="63EB4264" w14:textId="77777777" w:rsidR="008823A8" w:rsidRPr="00B3056F" w:rsidRDefault="008823A8" w:rsidP="008823A8">
      <w:pPr>
        <w:pStyle w:val="PL"/>
      </w:pPr>
      <w:r w:rsidRPr="00B3056F">
        <w:t xml:space="preserve">          type: boolean</w:t>
      </w:r>
    </w:p>
    <w:p w14:paraId="535EDBDB" w14:textId="77777777" w:rsidR="008823A8" w:rsidRPr="00B3056F" w:rsidRDefault="008823A8" w:rsidP="008823A8">
      <w:pPr>
        <w:pStyle w:val="PL"/>
      </w:pPr>
      <w:r w:rsidRPr="00B3056F">
        <w:t xml:space="preserve">        acsInfo:</w:t>
      </w:r>
    </w:p>
    <w:p w14:paraId="79253F1D" w14:textId="77777777" w:rsidR="008823A8" w:rsidRPr="00B3056F" w:rsidRDefault="008823A8" w:rsidP="008823A8">
      <w:pPr>
        <w:pStyle w:val="PL"/>
      </w:pPr>
      <w:r w:rsidRPr="00B3056F">
        <w:t xml:space="preserve">          $ref: 'TS29571_CommonData.yaml#/components/schemas/AcsInfo'</w:t>
      </w:r>
    </w:p>
    <w:p w14:paraId="24F34495" w14:textId="77777777" w:rsidR="008823A8" w:rsidRPr="00B3056F" w:rsidRDefault="008823A8" w:rsidP="008823A8">
      <w:pPr>
        <w:pStyle w:val="PL"/>
      </w:pPr>
      <w:r w:rsidRPr="00B3056F">
        <w:t xml:space="preserve">        ipv4FrameRouteList:</w:t>
      </w:r>
    </w:p>
    <w:p w14:paraId="239AC426" w14:textId="77777777" w:rsidR="008823A8" w:rsidRPr="00B3056F" w:rsidRDefault="008823A8" w:rsidP="008823A8">
      <w:pPr>
        <w:pStyle w:val="PL"/>
      </w:pPr>
      <w:r w:rsidRPr="00B3056F">
        <w:t xml:space="preserve">          type: array</w:t>
      </w:r>
    </w:p>
    <w:p w14:paraId="0363AC3E" w14:textId="77777777" w:rsidR="008823A8" w:rsidRPr="00B3056F" w:rsidRDefault="008823A8" w:rsidP="008823A8">
      <w:pPr>
        <w:pStyle w:val="PL"/>
      </w:pPr>
      <w:r w:rsidRPr="00B3056F">
        <w:t xml:space="preserve">          items:</w:t>
      </w:r>
    </w:p>
    <w:p w14:paraId="21D3701C" w14:textId="77777777" w:rsidR="008823A8" w:rsidRPr="00B3056F" w:rsidRDefault="008823A8" w:rsidP="008823A8">
      <w:pPr>
        <w:pStyle w:val="PL"/>
      </w:pPr>
      <w:r w:rsidRPr="00B3056F">
        <w:t xml:space="preserve">            $ref: '#/components/schemas/FrameRouteInfo'</w:t>
      </w:r>
    </w:p>
    <w:p w14:paraId="4780B4BE" w14:textId="77777777" w:rsidR="008823A8" w:rsidRPr="00B3056F" w:rsidRDefault="008823A8" w:rsidP="008823A8">
      <w:pPr>
        <w:pStyle w:val="PL"/>
      </w:pPr>
      <w:r w:rsidRPr="00B3056F">
        <w:t xml:space="preserve">          minItems: 1</w:t>
      </w:r>
    </w:p>
    <w:p w14:paraId="2FA2BD4F" w14:textId="77777777" w:rsidR="008823A8" w:rsidRPr="00B3056F" w:rsidRDefault="008823A8" w:rsidP="008823A8">
      <w:pPr>
        <w:pStyle w:val="PL"/>
      </w:pPr>
      <w:r w:rsidRPr="00B3056F">
        <w:t xml:space="preserve">        ipv6FrameRouteList:</w:t>
      </w:r>
    </w:p>
    <w:p w14:paraId="114542D7" w14:textId="77777777" w:rsidR="008823A8" w:rsidRPr="00B3056F" w:rsidRDefault="008823A8" w:rsidP="008823A8">
      <w:pPr>
        <w:pStyle w:val="PL"/>
      </w:pPr>
      <w:r w:rsidRPr="00B3056F">
        <w:t xml:space="preserve">          type: array</w:t>
      </w:r>
    </w:p>
    <w:p w14:paraId="2921DBFE" w14:textId="77777777" w:rsidR="008823A8" w:rsidRPr="00B3056F" w:rsidRDefault="008823A8" w:rsidP="008823A8">
      <w:pPr>
        <w:pStyle w:val="PL"/>
      </w:pPr>
      <w:r w:rsidRPr="00B3056F">
        <w:t xml:space="preserve">          items:</w:t>
      </w:r>
    </w:p>
    <w:p w14:paraId="1301675C" w14:textId="77777777" w:rsidR="008823A8" w:rsidRPr="00B3056F" w:rsidRDefault="008823A8" w:rsidP="008823A8">
      <w:pPr>
        <w:pStyle w:val="PL"/>
      </w:pPr>
      <w:r w:rsidRPr="00B3056F">
        <w:t xml:space="preserve">            $ref: '#/components/schemas/FrameRouteInfo'</w:t>
      </w:r>
    </w:p>
    <w:p w14:paraId="37E6DDDC" w14:textId="77777777" w:rsidR="008823A8" w:rsidRPr="00B3056F" w:rsidRDefault="008823A8" w:rsidP="008823A8">
      <w:pPr>
        <w:pStyle w:val="PL"/>
      </w:pPr>
      <w:r w:rsidRPr="00B3056F">
        <w:t xml:space="preserve">          minItems: 1</w:t>
      </w:r>
    </w:p>
    <w:p w14:paraId="2EDA058F" w14:textId="77777777" w:rsidR="008823A8" w:rsidRPr="00B3056F" w:rsidRDefault="008823A8" w:rsidP="008823A8">
      <w:pPr>
        <w:pStyle w:val="PL"/>
      </w:pPr>
      <w:r w:rsidRPr="00B3056F">
        <w:t xml:space="preserve">        atsssAllowed:</w:t>
      </w:r>
    </w:p>
    <w:p w14:paraId="7D14011C" w14:textId="77777777" w:rsidR="008823A8" w:rsidRPr="00B3056F" w:rsidRDefault="008823A8" w:rsidP="008823A8">
      <w:pPr>
        <w:pStyle w:val="PL"/>
      </w:pPr>
      <w:r w:rsidRPr="00B3056F">
        <w:t xml:space="preserve">          type: boolean</w:t>
      </w:r>
    </w:p>
    <w:p w14:paraId="037B77ED" w14:textId="77777777" w:rsidR="008823A8" w:rsidRDefault="008823A8" w:rsidP="008823A8">
      <w:pPr>
        <w:pStyle w:val="PL"/>
      </w:pPr>
      <w:r w:rsidRPr="00B3056F">
        <w:t xml:space="preserve">          default: false</w:t>
      </w:r>
    </w:p>
    <w:p w14:paraId="32B4702D" w14:textId="77777777" w:rsidR="008823A8" w:rsidRDefault="008823A8" w:rsidP="008823A8">
      <w:pPr>
        <w:pStyle w:val="PL"/>
      </w:pPr>
      <w:r>
        <w:t xml:space="preserve">        secondaryAuth:</w:t>
      </w:r>
    </w:p>
    <w:p w14:paraId="4F404736" w14:textId="77777777" w:rsidR="008823A8" w:rsidRDefault="008823A8" w:rsidP="008823A8">
      <w:pPr>
        <w:pStyle w:val="PL"/>
      </w:pPr>
      <w:r>
        <w:t xml:space="preserve">          type: boolean</w:t>
      </w:r>
    </w:p>
    <w:p w14:paraId="6FF8CCCA" w14:textId="77777777" w:rsidR="008823A8" w:rsidRDefault="008823A8" w:rsidP="008823A8">
      <w:pPr>
        <w:pStyle w:val="PL"/>
      </w:pPr>
      <w:r>
        <w:t xml:space="preserve">        dnAaaIpAddressAllocation:</w:t>
      </w:r>
    </w:p>
    <w:p w14:paraId="36D549FC" w14:textId="77777777" w:rsidR="008823A8" w:rsidRDefault="008823A8" w:rsidP="008823A8">
      <w:pPr>
        <w:pStyle w:val="PL"/>
      </w:pPr>
      <w:r>
        <w:t xml:space="preserve">          type: boolean</w:t>
      </w:r>
    </w:p>
    <w:p w14:paraId="2F8411E7" w14:textId="77777777" w:rsidR="008823A8" w:rsidRDefault="008823A8" w:rsidP="008823A8">
      <w:pPr>
        <w:pStyle w:val="PL"/>
      </w:pPr>
      <w:r>
        <w:t xml:space="preserve">        dnAaaAddress:</w:t>
      </w:r>
    </w:p>
    <w:p w14:paraId="78AF9E16" w14:textId="77777777" w:rsidR="008823A8" w:rsidRDefault="008823A8" w:rsidP="008823A8">
      <w:pPr>
        <w:pStyle w:val="PL"/>
        <w:rPr>
          <w:lang w:val="en-US"/>
        </w:rPr>
      </w:pPr>
      <w:r>
        <w:t xml:space="preserve">          </w:t>
      </w:r>
      <w:r w:rsidRPr="006A7EE2">
        <w:rPr>
          <w:lang w:val="en-US"/>
        </w:rPr>
        <w:t>$ref: '#/components/schemas/</w:t>
      </w:r>
      <w:r>
        <w:rPr>
          <w:lang w:val="en-US"/>
        </w:rPr>
        <w:t>IpAddress</w:t>
      </w:r>
      <w:r w:rsidRPr="006A7EE2">
        <w:rPr>
          <w:lang w:val="en-US"/>
        </w:rPr>
        <w:t>'</w:t>
      </w:r>
    </w:p>
    <w:p w14:paraId="0450A3AA" w14:textId="77777777" w:rsidR="008823A8" w:rsidRDefault="008823A8" w:rsidP="008823A8">
      <w:pPr>
        <w:pStyle w:val="PL"/>
        <w:rPr>
          <w:lang w:val="en-US"/>
        </w:rPr>
      </w:pPr>
      <w:r>
        <w:rPr>
          <w:lang w:val="en-US"/>
        </w:rPr>
        <w:t xml:space="preserve">        additionalDnAaaAddresses:</w:t>
      </w:r>
    </w:p>
    <w:p w14:paraId="24A35301" w14:textId="77777777" w:rsidR="008823A8" w:rsidRDefault="008823A8" w:rsidP="008823A8">
      <w:pPr>
        <w:pStyle w:val="PL"/>
        <w:rPr>
          <w:lang w:val="en-US"/>
        </w:rPr>
      </w:pPr>
      <w:r>
        <w:rPr>
          <w:lang w:val="en-US"/>
        </w:rPr>
        <w:t xml:space="preserve">          type: array</w:t>
      </w:r>
    </w:p>
    <w:p w14:paraId="28B40137" w14:textId="77777777" w:rsidR="008823A8" w:rsidRDefault="008823A8" w:rsidP="008823A8">
      <w:pPr>
        <w:pStyle w:val="PL"/>
        <w:rPr>
          <w:lang w:val="en-US"/>
        </w:rPr>
      </w:pPr>
      <w:r>
        <w:rPr>
          <w:lang w:val="en-US"/>
        </w:rPr>
        <w:t xml:space="preserve">          items:</w:t>
      </w:r>
    </w:p>
    <w:p w14:paraId="1C9F6922" w14:textId="77777777" w:rsidR="008823A8" w:rsidRDefault="008823A8" w:rsidP="008823A8">
      <w:pPr>
        <w:pStyle w:val="PL"/>
        <w:rPr>
          <w:lang w:val="en-US"/>
        </w:rPr>
      </w:pPr>
      <w:r>
        <w:rPr>
          <w:lang w:val="en-US"/>
        </w:rPr>
        <w:t xml:space="preserve">            </w:t>
      </w:r>
      <w:r w:rsidRPr="004E4605">
        <w:rPr>
          <w:lang w:val="en-US"/>
        </w:rPr>
        <w:t>$ref: '#/components/schemas/IpAddress'</w:t>
      </w:r>
    </w:p>
    <w:p w14:paraId="2A910223" w14:textId="77777777" w:rsidR="008823A8" w:rsidRDefault="008823A8" w:rsidP="008823A8">
      <w:pPr>
        <w:pStyle w:val="PL"/>
        <w:rPr>
          <w:lang w:val="en-US"/>
        </w:rPr>
      </w:pPr>
      <w:r>
        <w:rPr>
          <w:lang w:val="en-US"/>
        </w:rPr>
        <w:t xml:space="preserve">          minItems: 1</w:t>
      </w:r>
    </w:p>
    <w:p w14:paraId="180BC8D1" w14:textId="77777777" w:rsidR="008823A8" w:rsidRDefault="008823A8" w:rsidP="008823A8">
      <w:pPr>
        <w:pStyle w:val="PL"/>
      </w:pPr>
      <w:r>
        <w:t xml:space="preserve">        dnAaaFqdn:</w:t>
      </w:r>
    </w:p>
    <w:p w14:paraId="1723B413" w14:textId="77777777" w:rsidR="008823A8" w:rsidRDefault="008823A8" w:rsidP="008823A8">
      <w:pPr>
        <w:pStyle w:val="PL"/>
        <w:rPr>
          <w:lang w:val="en-US"/>
        </w:rPr>
      </w:pPr>
      <w:r>
        <w:t xml:space="preserve">          $ref: '</w:t>
      </w:r>
      <w:r w:rsidRPr="008D456C">
        <w:t>TS29510_Nnrf_NFManagement.yaml#/components/schemas/Fqdn'</w:t>
      </w:r>
    </w:p>
    <w:p w14:paraId="4FBFEE94" w14:textId="77777777" w:rsidR="008823A8" w:rsidRDefault="008823A8" w:rsidP="008823A8">
      <w:pPr>
        <w:pStyle w:val="PL"/>
        <w:rPr>
          <w:rFonts w:cs="Arial"/>
          <w:color w:val="000000"/>
        </w:rPr>
      </w:pPr>
      <w:r>
        <w:t xml:space="preserve">        </w:t>
      </w: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p w14:paraId="11308E04" w14:textId="77777777" w:rsidR="008823A8" w:rsidRDefault="008823A8" w:rsidP="008823A8">
      <w:pPr>
        <w:pStyle w:val="PL"/>
      </w:pPr>
      <w:r w:rsidRPr="00B3056F">
        <w:t xml:space="preserve">          type: string</w:t>
      </w:r>
    </w:p>
    <w:p w14:paraId="0EC4F8A9" w14:textId="77777777" w:rsidR="008823A8" w:rsidRDefault="008823A8" w:rsidP="008823A8">
      <w:pPr>
        <w:pStyle w:val="PL"/>
      </w:pPr>
      <w:r>
        <w:t xml:space="preserve">        ipv4Index:</w:t>
      </w:r>
    </w:p>
    <w:p w14:paraId="358430A1" w14:textId="77777777" w:rsidR="008823A8" w:rsidRDefault="008823A8" w:rsidP="008823A8">
      <w:pPr>
        <w:pStyle w:val="PL"/>
      </w:pPr>
      <w:r>
        <w:t xml:space="preserve">          $ref: '#/components/schemas/IpIndex'</w:t>
      </w:r>
    </w:p>
    <w:p w14:paraId="2B4A6409" w14:textId="77777777" w:rsidR="008823A8" w:rsidRDefault="008823A8" w:rsidP="008823A8">
      <w:pPr>
        <w:pStyle w:val="PL"/>
      </w:pPr>
      <w:r>
        <w:t xml:space="preserve">        ipv6Index:</w:t>
      </w:r>
    </w:p>
    <w:p w14:paraId="5FEC750D" w14:textId="77777777" w:rsidR="008823A8" w:rsidRDefault="008823A8" w:rsidP="008823A8">
      <w:pPr>
        <w:pStyle w:val="PL"/>
      </w:pPr>
      <w:r>
        <w:t xml:space="preserve">          $ref: '#/components/schemas/IpIndex'</w:t>
      </w:r>
    </w:p>
    <w:p w14:paraId="0D534E04" w14:textId="77777777" w:rsidR="008823A8" w:rsidRDefault="008823A8" w:rsidP="008823A8">
      <w:pPr>
        <w:pStyle w:val="PL"/>
        <w:rPr>
          <w:rFonts w:cs="Arial"/>
          <w:color w:val="000000"/>
          <w:lang w:eastAsia="zh-CN"/>
        </w:rPr>
      </w:pPr>
      <w:r>
        <w:t xml:space="preserve">        </w:t>
      </w:r>
      <w:r>
        <w:rPr>
          <w:rFonts w:cs="Arial" w:hint="eastAsia"/>
          <w:color w:val="000000"/>
          <w:lang w:eastAsia="zh-CN"/>
        </w:rPr>
        <w:t>e</w:t>
      </w:r>
      <w:r>
        <w:rPr>
          <w:rFonts w:cs="Arial"/>
          <w:color w:val="000000"/>
          <w:lang w:eastAsia="zh-CN"/>
        </w:rPr>
        <w:t>csServerAddr:</w:t>
      </w:r>
    </w:p>
    <w:p w14:paraId="4FE49E35" w14:textId="77777777" w:rsidR="008823A8" w:rsidRDefault="008823A8" w:rsidP="008823A8">
      <w:pPr>
        <w:pStyle w:val="PL"/>
        <w:rPr>
          <w:ins w:id="83" w:author="Huawei" w:date="2021-07-09T17:22:00Z"/>
          <w:lang w:val="en-US"/>
        </w:rPr>
      </w:pPr>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p>
    <w:p w14:paraId="39C1F54D" w14:textId="543189EC" w:rsidR="008823A8" w:rsidRDefault="008823A8" w:rsidP="008823A8">
      <w:pPr>
        <w:pStyle w:val="PL"/>
        <w:rPr>
          <w:ins w:id="84" w:author="Huawei" w:date="2021-07-09T17:23:00Z"/>
          <w:rFonts w:eastAsia="Malgun Gothic"/>
        </w:rPr>
      </w:pPr>
      <w:ins w:id="85" w:author="Huawei" w:date="2021-07-09T17:23:00Z">
        <w:r>
          <w:t xml:space="preserve">        </w:t>
        </w:r>
        <w:r>
          <w:rPr>
            <w:rFonts w:eastAsia="Malgun Gothic"/>
          </w:rPr>
          <w:t>spatialValidityCond:</w:t>
        </w:r>
      </w:ins>
    </w:p>
    <w:p w14:paraId="0B85038C" w14:textId="024F3FD4" w:rsidR="008823A8" w:rsidRPr="00B3056F" w:rsidRDefault="008823A8" w:rsidP="008823A8">
      <w:pPr>
        <w:pStyle w:val="PL"/>
      </w:pPr>
      <w:ins w:id="86" w:author="Huawei" w:date="2021-07-09T17:23:00Z">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ins>
    </w:p>
    <w:p w14:paraId="0101E09E" w14:textId="1569BEFB" w:rsidR="008823A8" w:rsidRDefault="008823A8" w:rsidP="00E57F32">
      <w:pPr>
        <w:rPr>
          <w:lang w:eastAsia="zh-CN"/>
        </w:rPr>
      </w:pPr>
      <w:r>
        <w:rPr>
          <w:lang w:eastAsia="zh-CN"/>
        </w:rPr>
        <w:t>[…]</w:t>
      </w:r>
    </w:p>
    <w:p w14:paraId="14D05636" w14:textId="77777777" w:rsidR="008823A8" w:rsidRDefault="008823A8" w:rsidP="00E57F32">
      <w:pPr>
        <w:rPr>
          <w:lang w:eastAsia="zh-CN"/>
        </w:rPr>
      </w:pPr>
    </w:p>
    <w:p w14:paraId="477413AF" w14:textId="77777777" w:rsidR="008823A8" w:rsidRPr="006B5418" w:rsidRDefault="008823A8" w:rsidP="00882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823D8" w14:textId="77777777" w:rsidR="008823A8" w:rsidRDefault="008823A8" w:rsidP="00E57F32">
      <w:pPr>
        <w:rPr>
          <w:lang w:val="en-US" w:eastAsia="zh-CN"/>
        </w:rPr>
      </w:pPr>
    </w:p>
    <w:p w14:paraId="4EF4D17D" w14:textId="77777777" w:rsidR="008823A8" w:rsidRPr="00B3056F" w:rsidRDefault="008823A8" w:rsidP="008823A8">
      <w:pPr>
        <w:pStyle w:val="2"/>
      </w:pPr>
      <w:bookmarkStart w:id="87" w:name="_Toc11338882"/>
      <w:bookmarkStart w:id="88" w:name="_Toc27585643"/>
      <w:bookmarkStart w:id="89" w:name="_Toc36457666"/>
      <w:bookmarkStart w:id="90" w:name="_Toc45028585"/>
      <w:bookmarkStart w:id="91" w:name="_Toc45029420"/>
      <w:bookmarkStart w:id="92" w:name="_Toc67682194"/>
      <w:bookmarkStart w:id="93" w:name="_Toc74945216"/>
      <w:bookmarkStart w:id="94" w:name="_Hlk9329919"/>
      <w:r w:rsidRPr="00B3056F">
        <w:t>A.6</w:t>
      </w:r>
      <w:r w:rsidRPr="00B3056F">
        <w:tab/>
      </w:r>
      <w:proofErr w:type="spellStart"/>
      <w:r w:rsidRPr="00B3056F">
        <w:t>Nudm_PP</w:t>
      </w:r>
      <w:proofErr w:type="spellEnd"/>
      <w:r w:rsidRPr="00B3056F">
        <w:t xml:space="preserve"> API</w:t>
      </w:r>
      <w:bookmarkEnd w:id="87"/>
      <w:bookmarkEnd w:id="88"/>
      <w:bookmarkEnd w:id="89"/>
      <w:bookmarkEnd w:id="90"/>
      <w:bookmarkEnd w:id="91"/>
      <w:bookmarkEnd w:id="92"/>
      <w:bookmarkEnd w:id="93"/>
    </w:p>
    <w:p w14:paraId="21159090" w14:textId="77777777" w:rsidR="008823A8" w:rsidRPr="00B3056F" w:rsidRDefault="008823A8" w:rsidP="008823A8">
      <w:pPr>
        <w:pStyle w:val="PL"/>
      </w:pPr>
      <w:r w:rsidRPr="00B3056F">
        <w:t>openapi: 3.0.0</w:t>
      </w:r>
    </w:p>
    <w:p w14:paraId="5357AA38" w14:textId="77777777" w:rsidR="008823A8" w:rsidRPr="00B3056F" w:rsidRDefault="008823A8" w:rsidP="008823A8">
      <w:pPr>
        <w:pStyle w:val="PL"/>
      </w:pPr>
    </w:p>
    <w:p w14:paraId="652A123D" w14:textId="77777777" w:rsidR="008823A8" w:rsidRPr="00B3056F" w:rsidRDefault="008823A8" w:rsidP="008823A8">
      <w:pPr>
        <w:pStyle w:val="PL"/>
      </w:pPr>
      <w:r w:rsidRPr="00B3056F">
        <w:t>info:</w:t>
      </w:r>
    </w:p>
    <w:p w14:paraId="1A0A9D95" w14:textId="77777777" w:rsidR="008823A8" w:rsidRPr="00B3056F" w:rsidRDefault="008823A8" w:rsidP="008823A8">
      <w:pPr>
        <w:pStyle w:val="PL"/>
      </w:pPr>
      <w:r w:rsidRPr="00B3056F">
        <w:t xml:space="preserve">  version: '1.</w:t>
      </w:r>
      <w:r>
        <w:t>2</w:t>
      </w:r>
      <w:r w:rsidRPr="00B3056F">
        <w:t>.</w:t>
      </w:r>
      <w:r>
        <w:t>0-alpha.3</w:t>
      </w:r>
      <w:r w:rsidRPr="00B3056F">
        <w:t>'</w:t>
      </w:r>
    </w:p>
    <w:p w14:paraId="244C146E" w14:textId="77777777" w:rsidR="008823A8" w:rsidRPr="00B3056F" w:rsidRDefault="008823A8" w:rsidP="008823A8">
      <w:pPr>
        <w:pStyle w:val="PL"/>
      </w:pPr>
      <w:r w:rsidRPr="00B3056F">
        <w:t xml:space="preserve">  title: 'Nudm_PP'</w:t>
      </w:r>
    </w:p>
    <w:bookmarkEnd w:id="94"/>
    <w:p w14:paraId="15B87563" w14:textId="77777777" w:rsidR="008823A8" w:rsidRPr="00B3056F" w:rsidRDefault="008823A8" w:rsidP="008823A8">
      <w:pPr>
        <w:pStyle w:val="PL"/>
      </w:pPr>
      <w:r w:rsidRPr="00B3056F">
        <w:t xml:space="preserve">  description: |</w:t>
      </w:r>
    </w:p>
    <w:p w14:paraId="607C1DFF" w14:textId="77777777" w:rsidR="008823A8" w:rsidRPr="00B3056F" w:rsidRDefault="008823A8" w:rsidP="008823A8">
      <w:pPr>
        <w:pStyle w:val="PL"/>
      </w:pPr>
      <w:r w:rsidRPr="00B3056F">
        <w:t xml:space="preserve">    Nudm Parameter Provision Service.</w:t>
      </w:r>
    </w:p>
    <w:p w14:paraId="1497A0F9" w14:textId="77777777" w:rsidR="008823A8" w:rsidRPr="00B3056F" w:rsidRDefault="008823A8" w:rsidP="008823A8">
      <w:pPr>
        <w:pStyle w:val="PL"/>
      </w:pPr>
      <w:r w:rsidRPr="00B3056F">
        <w:t xml:space="preserve">    © 202</w:t>
      </w:r>
      <w:r>
        <w:t>1</w:t>
      </w:r>
      <w:r w:rsidRPr="00B3056F">
        <w:t>, 3GPP Organizational Partners (ARIB, ATIS, CCSA, ETSI, TSDSI, TTA, TTC).</w:t>
      </w:r>
    </w:p>
    <w:p w14:paraId="18072210" w14:textId="77777777" w:rsidR="008823A8" w:rsidRPr="00B3056F" w:rsidRDefault="008823A8" w:rsidP="008823A8">
      <w:pPr>
        <w:pStyle w:val="PL"/>
      </w:pPr>
      <w:r w:rsidRPr="00B3056F">
        <w:t xml:space="preserve">    All rights reserved.</w:t>
      </w:r>
    </w:p>
    <w:p w14:paraId="64B27CBA" w14:textId="77777777" w:rsidR="008823A8" w:rsidRPr="00B3056F" w:rsidRDefault="008823A8" w:rsidP="008823A8">
      <w:pPr>
        <w:pStyle w:val="PL"/>
        <w:rPr>
          <w:lang w:val="en-US"/>
        </w:rPr>
      </w:pPr>
    </w:p>
    <w:p w14:paraId="1DD6A7EC" w14:textId="1EDE94DD" w:rsidR="008823A8" w:rsidRDefault="008823A8" w:rsidP="00E57F32">
      <w:pPr>
        <w:rPr>
          <w:lang w:val="en-US" w:eastAsia="zh-CN"/>
        </w:rPr>
      </w:pPr>
      <w:r>
        <w:rPr>
          <w:rFonts w:hint="eastAsia"/>
          <w:lang w:val="en-US" w:eastAsia="zh-CN"/>
        </w:rPr>
        <w:t>[</w:t>
      </w:r>
      <w:r>
        <w:rPr>
          <w:lang w:val="en-US" w:eastAsia="zh-CN"/>
        </w:rPr>
        <w:t>…]</w:t>
      </w:r>
    </w:p>
    <w:p w14:paraId="141C5848" w14:textId="77777777" w:rsidR="008823A8" w:rsidRPr="00B3056F" w:rsidRDefault="008823A8" w:rsidP="008823A8">
      <w:pPr>
        <w:pStyle w:val="PL"/>
      </w:pPr>
      <w:r w:rsidRPr="00B3056F">
        <w:t xml:space="preserve">    PpData:</w:t>
      </w:r>
    </w:p>
    <w:p w14:paraId="1E738E83" w14:textId="77777777" w:rsidR="008823A8" w:rsidRPr="00B3056F" w:rsidRDefault="008823A8" w:rsidP="008823A8">
      <w:pPr>
        <w:pStyle w:val="PL"/>
      </w:pPr>
      <w:r w:rsidRPr="00B3056F">
        <w:t xml:space="preserve">      type: object</w:t>
      </w:r>
    </w:p>
    <w:p w14:paraId="522EEE96" w14:textId="77777777" w:rsidR="008823A8" w:rsidRPr="00B3056F" w:rsidRDefault="008823A8" w:rsidP="008823A8">
      <w:pPr>
        <w:pStyle w:val="PL"/>
      </w:pPr>
      <w:r w:rsidRPr="00B3056F">
        <w:t xml:space="preserve">      properties:</w:t>
      </w:r>
    </w:p>
    <w:p w14:paraId="6D83D6C4" w14:textId="77777777" w:rsidR="008823A8" w:rsidRPr="00B3056F" w:rsidRDefault="008823A8" w:rsidP="008823A8">
      <w:pPr>
        <w:pStyle w:val="PL"/>
      </w:pPr>
      <w:r w:rsidRPr="00B3056F">
        <w:t xml:space="preserve">        communicationCharacteristics:</w:t>
      </w:r>
    </w:p>
    <w:p w14:paraId="75D31B14" w14:textId="77777777" w:rsidR="008823A8" w:rsidRPr="00B3056F" w:rsidRDefault="008823A8" w:rsidP="008823A8">
      <w:pPr>
        <w:pStyle w:val="PL"/>
      </w:pPr>
      <w:r w:rsidRPr="00B3056F">
        <w:t xml:space="preserve">          $ref: '#/components/schemas/CommunicationCharacteristics'</w:t>
      </w:r>
    </w:p>
    <w:p w14:paraId="3EC2D476" w14:textId="77777777" w:rsidR="008823A8" w:rsidRPr="00B3056F" w:rsidRDefault="008823A8" w:rsidP="008823A8">
      <w:pPr>
        <w:pStyle w:val="PL"/>
      </w:pPr>
      <w:r w:rsidRPr="00B3056F">
        <w:t xml:space="preserve">        supportedFeatures:</w:t>
      </w:r>
    </w:p>
    <w:p w14:paraId="535D98FE" w14:textId="77777777" w:rsidR="008823A8" w:rsidRPr="00B3056F" w:rsidRDefault="008823A8" w:rsidP="008823A8">
      <w:pPr>
        <w:pStyle w:val="PL"/>
      </w:pPr>
      <w:r w:rsidRPr="00B3056F">
        <w:t xml:space="preserve">          $ref: 'TS29571_CommonData.yaml#/components/schemas/SupportedFeatures'</w:t>
      </w:r>
    </w:p>
    <w:p w14:paraId="48C33837" w14:textId="77777777" w:rsidR="008823A8" w:rsidRPr="00B3056F" w:rsidRDefault="008823A8" w:rsidP="008823A8">
      <w:pPr>
        <w:pStyle w:val="PL"/>
        <w:rPr>
          <w:lang w:eastAsia="zh-CN"/>
        </w:rPr>
      </w:pPr>
      <w:r w:rsidRPr="00B3056F">
        <w:rPr>
          <w:rFonts w:hint="eastAsia"/>
          <w:lang w:eastAsia="zh-CN"/>
        </w:rPr>
        <w:t xml:space="preserve">        </w:t>
      </w:r>
      <w:r w:rsidRPr="00B3056F">
        <w:rPr>
          <w:lang w:eastAsia="zh-CN"/>
        </w:rPr>
        <w:t>expectedUeBehaviourParameters</w:t>
      </w:r>
      <w:r w:rsidRPr="00B3056F">
        <w:rPr>
          <w:rFonts w:hint="eastAsia"/>
          <w:lang w:eastAsia="zh-CN"/>
        </w:rPr>
        <w:t>:</w:t>
      </w:r>
    </w:p>
    <w:p w14:paraId="04507E0F" w14:textId="77777777" w:rsidR="008823A8" w:rsidRPr="00B3056F" w:rsidRDefault="008823A8" w:rsidP="008823A8">
      <w:pPr>
        <w:pStyle w:val="PL"/>
      </w:pPr>
      <w:r w:rsidRPr="00B3056F">
        <w:rPr>
          <w:rFonts w:hint="eastAsia"/>
          <w:lang w:eastAsia="zh-CN"/>
        </w:rPr>
        <w:t xml:space="preserve">          </w:t>
      </w:r>
      <w:r w:rsidRPr="00B3056F">
        <w:t>$ref: '#/components/schemas/ExpectedUeBehaviour'</w:t>
      </w:r>
    </w:p>
    <w:p w14:paraId="1F00C464" w14:textId="77777777" w:rsidR="008823A8" w:rsidRPr="00B3056F" w:rsidRDefault="008823A8" w:rsidP="008823A8">
      <w:pPr>
        <w:pStyle w:val="PL"/>
        <w:rPr>
          <w:lang w:eastAsia="zh-CN"/>
        </w:rPr>
      </w:pPr>
      <w:r w:rsidRPr="00B3056F">
        <w:rPr>
          <w:rFonts w:hint="eastAsia"/>
          <w:lang w:eastAsia="zh-CN"/>
        </w:rPr>
        <w:t xml:space="preserve">        e</w:t>
      </w:r>
      <w:r w:rsidRPr="00B3056F">
        <w:rPr>
          <w:lang w:eastAsia="zh-CN"/>
        </w:rPr>
        <w:t>cRestriction</w:t>
      </w:r>
      <w:r w:rsidRPr="00B3056F">
        <w:rPr>
          <w:rFonts w:hint="eastAsia"/>
          <w:lang w:eastAsia="zh-CN"/>
        </w:rPr>
        <w:t>:</w:t>
      </w:r>
    </w:p>
    <w:p w14:paraId="7B7AF9FB" w14:textId="77777777" w:rsidR="008823A8" w:rsidRPr="00B3056F" w:rsidRDefault="008823A8" w:rsidP="008823A8">
      <w:pPr>
        <w:pStyle w:val="PL"/>
      </w:pPr>
      <w:r w:rsidRPr="00B3056F">
        <w:rPr>
          <w:rFonts w:hint="eastAsia"/>
          <w:lang w:eastAsia="zh-CN"/>
        </w:rPr>
        <w:t xml:space="preserve">          </w:t>
      </w:r>
      <w:r w:rsidRPr="00B3056F">
        <w:t>$ref: '#/components/schemas/E</w:t>
      </w:r>
      <w:r w:rsidRPr="00B3056F">
        <w:rPr>
          <w:lang w:eastAsia="zh-CN"/>
        </w:rPr>
        <w:t>cRestriction</w:t>
      </w:r>
      <w:r w:rsidRPr="00B3056F">
        <w:t>'</w:t>
      </w:r>
    </w:p>
    <w:p w14:paraId="37D5013A" w14:textId="77777777" w:rsidR="008823A8" w:rsidRPr="00B3056F" w:rsidRDefault="008823A8" w:rsidP="008823A8">
      <w:pPr>
        <w:pStyle w:val="PL"/>
      </w:pPr>
      <w:r w:rsidRPr="00B3056F">
        <w:t xml:space="preserve">        acsInfo:</w:t>
      </w:r>
    </w:p>
    <w:p w14:paraId="019CEF68" w14:textId="77777777" w:rsidR="008823A8" w:rsidRPr="00B3056F" w:rsidRDefault="008823A8" w:rsidP="008823A8">
      <w:pPr>
        <w:pStyle w:val="PL"/>
      </w:pPr>
      <w:r w:rsidRPr="00B3056F">
        <w:t xml:space="preserve">          $ref: 'TS29571_CommonData.yaml#/components/schemas/AcsInfoRm'</w:t>
      </w:r>
    </w:p>
    <w:p w14:paraId="7C991A61" w14:textId="77777777" w:rsidR="008823A8" w:rsidRPr="00B3056F" w:rsidRDefault="008823A8" w:rsidP="008823A8">
      <w:pPr>
        <w:pStyle w:val="PL"/>
      </w:pPr>
      <w:r w:rsidRPr="00B3056F">
        <w:t xml:space="preserve">        </w:t>
      </w:r>
      <w:r w:rsidRPr="00B3056F">
        <w:rPr>
          <w:rFonts w:hint="eastAsia"/>
          <w:lang w:val="en-US" w:eastAsia="zh-CN"/>
        </w:rPr>
        <w:t>stnSr</w:t>
      </w:r>
      <w:r w:rsidRPr="00B3056F">
        <w:t>:</w:t>
      </w:r>
    </w:p>
    <w:p w14:paraId="189604E3" w14:textId="77777777" w:rsidR="008823A8" w:rsidRPr="00B3056F" w:rsidRDefault="008823A8" w:rsidP="008823A8">
      <w:pPr>
        <w:pStyle w:val="PL"/>
      </w:pPr>
      <w:r w:rsidRPr="00B3056F">
        <w:t xml:space="preserve">          $ref: 'TS29571_CommonData.yaml#/components/schemas/</w:t>
      </w:r>
      <w:r w:rsidRPr="00B3056F">
        <w:rPr>
          <w:rFonts w:hint="eastAsia"/>
          <w:lang w:val="en-US" w:eastAsia="zh-CN"/>
        </w:rPr>
        <w:t>StnSr</w:t>
      </w:r>
      <w:r w:rsidRPr="00B3056F">
        <w:rPr>
          <w:lang w:val="en-US" w:eastAsia="zh-CN"/>
        </w:rPr>
        <w:t>Rm</w:t>
      </w:r>
      <w:r w:rsidRPr="00B3056F">
        <w:t>'</w:t>
      </w:r>
    </w:p>
    <w:p w14:paraId="4E462B0A" w14:textId="77777777" w:rsidR="008823A8" w:rsidRPr="00B3056F" w:rsidRDefault="008823A8" w:rsidP="008823A8">
      <w:pPr>
        <w:pStyle w:val="PL"/>
      </w:pPr>
      <w:r w:rsidRPr="00B3056F">
        <w:t xml:space="preserve">        lcsPrivacy:</w:t>
      </w:r>
    </w:p>
    <w:p w14:paraId="74EE0FC6" w14:textId="77777777" w:rsidR="008823A8" w:rsidRDefault="008823A8" w:rsidP="008823A8">
      <w:pPr>
        <w:pStyle w:val="PL"/>
      </w:pPr>
      <w:r w:rsidRPr="00B3056F">
        <w:t xml:space="preserve">          $ref: '#/components/schemas/LcsPrivacy'</w:t>
      </w:r>
    </w:p>
    <w:p w14:paraId="6BE00368" w14:textId="77777777" w:rsidR="008823A8" w:rsidRDefault="008823A8" w:rsidP="008823A8">
      <w:pPr>
        <w:pStyle w:val="PL"/>
      </w:pPr>
      <w:r>
        <w:t xml:space="preserve">        sorInfo:</w:t>
      </w:r>
    </w:p>
    <w:p w14:paraId="0BEF9CF4" w14:textId="77777777" w:rsidR="008823A8" w:rsidRDefault="008823A8" w:rsidP="008823A8">
      <w:pPr>
        <w:pStyle w:val="PL"/>
      </w:pPr>
      <w:r>
        <w:t xml:space="preserve">          $ref: 'TS29503_Nudm_SDM.yaml#/components/schemas/SorInfo'</w:t>
      </w:r>
    </w:p>
    <w:p w14:paraId="0264ECF9" w14:textId="77777777" w:rsidR="008823A8" w:rsidRDefault="008823A8" w:rsidP="008823A8">
      <w:pPr>
        <w:pStyle w:val="PL"/>
        <w:rPr>
          <w:rFonts w:cs="Arial"/>
          <w:color w:val="000000"/>
          <w:lang w:eastAsia="zh-CN"/>
        </w:rPr>
      </w:pPr>
      <w:r>
        <w:t xml:space="preserve">        </w:t>
      </w:r>
      <w:r>
        <w:rPr>
          <w:rFonts w:cs="Arial" w:hint="eastAsia"/>
          <w:color w:val="000000"/>
          <w:lang w:eastAsia="zh-CN"/>
        </w:rPr>
        <w:t>e</w:t>
      </w:r>
      <w:r>
        <w:rPr>
          <w:rFonts w:cs="Arial"/>
          <w:color w:val="000000"/>
          <w:lang w:eastAsia="zh-CN"/>
        </w:rPr>
        <w:t>csServerAddr:</w:t>
      </w:r>
    </w:p>
    <w:p w14:paraId="74E3C600" w14:textId="77777777" w:rsidR="008823A8" w:rsidRDefault="008823A8" w:rsidP="008823A8">
      <w:pPr>
        <w:pStyle w:val="PL"/>
        <w:rPr>
          <w:ins w:id="95" w:author="Huawei" w:date="2021-07-09T17:23:00Z"/>
          <w:lang w:val="en-US"/>
        </w:rPr>
      </w:pPr>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p>
    <w:p w14:paraId="4282213C" w14:textId="77777777" w:rsidR="008823A8" w:rsidRDefault="008823A8" w:rsidP="008823A8">
      <w:pPr>
        <w:pStyle w:val="PL"/>
        <w:rPr>
          <w:ins w:id="96" w:author="Huawei" w:date="2021-07-09T17:23:00Z"/>
          <w:rFonts w:eastAsia="Malgun Gothic"/>
        </w:rPr>
      </w:pPr>
      <w:ins w:id="97" w:author="Huawei" w:date="2021-07-09T17:23:00Z">
        <w:r>
          <w:t xml:space="preserve">        </w:t>
        </w:r>
        <w:r>
          <w:rPr>
            <w:rFonts w:eastAsia="Malgun Gothic"/>
          </w:rPr>
          <w:t>spatialValidityCond:</w:t>
        </w:r>
      </w:ins>
    </w:p>
    <w:p w14:paraId="3FBCA13B" w14:textId="1541DB9B" w:rsidR="008823A8" w:rsidRDefault="008823A8" w:rsidP="008823A8">
      <w:pPr>
        <w:pStyle w:val="PL"/>
      </w:pPr>
      <w:ins w:id="98" w:author="Huawei" w:date="2021-07-09T17:23:00Z">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ins>
    </w:p>
    <w:p w14:paraId="612FDB05" w14:textId="77777777" w:rsidR="008823A8" w:rsidRPr="00B3056F" w:rsidRDefault="008823A8" w:rsidP="008823A8">
      <w:pPr>
        <w:pStyle w:val="PL"/>
      </w:pPr>
      <w:r w:rsidRPr="00B3056F">
        <w:t xml:space="preserve">      nullable: true</w:t>
      </w:r>
    </w:p>
    <w:p w14:paraId="5C01B06F" w14:textId="7DAB900B" w:rsidR="008823A8" w:rsidRPr="008823A8" w:rsidRDefault="008823A8" w:rsidP="00E57F32">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C5409" w14:textId="77777777" w:rsidR="001E0AEE" w:rsidRDefault="001E0AEE">
      <w:r>
        <w:separator/>
      </w:r>
    </w:p>
  </w:endnote>
  <w:endnote w:type="continuationSeparator" w:id="0">
    <w:p w14:paraId="7924E561" w14:textId="77777777" w:rsidR="001E0AEE" w:rsidRDefault="001E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78D72" w14:textId="77777777" w:rsidR="001E0AEE" w:rsidRDefault="001E0AEE">
      <w:r>
        <w:separator/>
      </w:r>
    </w:p>
  </w:footnote>
  <w:footnote w:type="continuationSeparator" w:id="0">
    <w:p w14:paraId="43215BDF" w14:textId="77777777" w:rsidR="001E0AEE" w:rsidRDefault="001E0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6394"/>
    <w:rsid w:val="000B7FED"/>
    <w:rsid w:val="000C038A"/>
    <w:rsid w:val="000C6598"/>
    <w:rsid w:val="000D44B3"/>
    <w:rsid w:val="000E0426"/>
    <w:rsid w:val="000E0DED"/>
    <w:rsid w:val="000E2EB7"/>
    <w:rsid w:val="00102E7A"/>
    <w:rsid w:val="00130982"/>
    <w:rsid w:val="00145D43"/>
    <w:rsid w:val="00163031"/>
    <w:rsid w:val="00174DE0"/>
    <w:rsid w:val="00192C46"/>
    <w:rsid w:val="001A08B3"/>
    <w:rsid w:val="001A16DF"/>
    <w:rsid w:val="001A7B60"/>
    <w:rsid w:val="001B52F0"/>
    <w:rsid w:val="001B7A65"/>
    <w:rsid w:val="001E0AEE"/>
    <w:rsid w:val="001E41F3"/>
    <w:rsid w:val="001F738F"/>
    <w:rsid w:val="00205BCD"/>
    <w:rsid w:val="00207912"/>
    <w:rsid w:val="00213893"/>
    <w:rsid w:val="00256E3F"/>
    <w:rsid w:val="0026004D"/>
    <w:rsid w:val="002640DD"/>
    <w:rsid w:val="00275D12"/>
    <w:rsid w:val="00281DC0"/>
    <w:rsid w:val="00284FEB"/>
    <w:rsid w:val="002860C4"/>
    <w:rsid w:val="00296B73"/>
    <w:rsid w:val="002B167A"/>
    <w:rsid w:val="002B5741"/>
    <w:rsid w:val="002C6648"/>
    <w:rsid w:val="002E472C"/>
    <w:rsid w:val="002E472E"/>
    <w:rsid w:val="002E64DC"/>
    <w:rsid w:val="00305409"/>
    <w:rsid w:val="00315B6D"/>
    <w:rsid w:val="003352BE"/>
    <w:rsid w:val="00346D8A"/>
    <w:rsid w:val="003609EF"/>
    <w:rsid w:val="0036231A"/>
    <w:rsid w:val="00372161"/>
    <w:rsid w:val="00374DD4"/>
    <w:rsid w:val="00377C11"/>
    <w:rsid w:val="00385BEA"/>
    <w:rsid w:val="003907D0"/>
    <w:rsid w:val="003A1A5C"/>
    <w:rsid w:val="003A4CD2"/>
    <w:rsid w:val="003A57F7"/>
    <w:rsid w:val="003B2839"/>
    <w:rsid w:val="003B6EED"/>
    <w:rsid w:val="003C1AC0"/>
    <w:rsid w:val="003D1298"/>
    <w:rsid w:val="003D454E"/>
    <w:rsid w:val="003E1A36"/>
    <w:rsid w:val="00400906"/>
    <w:rsid w:val="00410371"/>
    <w:rsid w:val="004164A7"/>
    <w:rsid w:val="00417008"/>
    <w:rsid w:val="004242F1"/>
    <w:rsid w:val="00434ADA"/>
    <w:rsid w:val="00435CFA"/>
    <w:rsid w:val="004825FB"/>
    <w:rsid w:val="00483250"/>
    <w:rsid w:val="00487D55"/>
    <w:rsid w:val="004B75B7"/>
    <w:rsid w:val="004C26C3"/>
    <w:rsid w:val="004E148A"/>
    <w:rsid w:val="0051580D"/>
    <w:rsid w:val="00516575"/>
    <w:rsid w:val="00547111"/>
    <w:rsid w:val="005667E3"/>
    <w:rsid w:val="0057051B"/>
    <w:rsid w:val="00592D74"/>
    <w:rsid w:val="005A254F"/>
    <w:rsid w:val="005A7ED3"/>
    <w:rsid w:val="005B326A"/>
    <w:rsid w:val="005B738E"/>
    <w:rsid w:val="005D0D99"/>
    <w:rsid w:val="005D3697"/>
    <w:rsid w:val="005E06E0"/>
    <w:rsid w:val="005E2C44"/>
    <w:rsid w:val="00606952"/>
    <w:rsid w:val="00615AF5"/>
    <w:rsid w:val="00621188"/>
    <w:rsid w:val="006257ED"/>
    <w:rsid w:val="006438F8"/>
    <w:rsid w:val="00660AA5"/>
    <w:rsid w:val="00665C47"/>
    <w:rsid w:val="006927C6"/>
    <w:rsid w:val="00695808"/>
    <w:rsid w:val="006B46FB"/>
    <w:rsid w:val="006D5604"/>
    <w:rsid w:val="006E21FB"/>
    <w:rsid w:val="0070160D"/>
    <w:rsid w:val="00753370"/>
    <w:rsid w:val="00766536"/>
    <w:rsid w:val="00792342"/>
    <w:rsid w:val="007977A8"/>
    <w:rsid w:val="007B512A"/>
    <w:rsid w:val="007C2097"/>
    <w:rsid w:val="007D6A07"/>
    <w:rsid w:val="007F7259"/>
    <w:rsid w:val="008040A8"/>
    <w:rsid w:val="0081318F"/>
    <w:rsid w:val="00814B41"/>
    <w:rsid w:val="00816F1D"/>
    <w:rsid w:val="008279FA"/>
    <w:rsid w:val="00844B4B"/>
    <w:rsid w:val="008626E7"/>
    <w:rsid w:val="00870EE7"/>
    <w:rsid w:val="008823A8"/>
    <w:rsid w:val="008863B9"/>
    <w:rsid w:val="0089666F"/>
    <w:rsid w:val="008A45A6"/>
    <w:rsid w:val="008B7F38"/>
    <w:rsid w:val="008D3970"/>
    <w:rsid w:val="008E7AEF"/>
    <w:rsid w:val="008F3789"/>
    <w:rsid w:val="008F686C"/>
    <w:rsid w:val="0091443E"/>
    <w:rsid w:val="009148DE"/>
    <w:rsid w:val="009157F6"/>
    <w:rsid w:val="00916A68"/>
    <w:rsid w:val="0093396C"/>
    <w:rsid w:val="00935DD5"/>
    <w:rsid w:val="00941E30"/>
    <w:rsid w:val="009777D9"/>
    <w:rsid w:val="00986797"/>
    <w:rsid w:val="00991B88"/>
    <w:rsid w:val="009A5753"/>
    <w:rsid w:val="009A579D"/>
    <w:rsid w:val="009A5F96"/>
    <w:rsid w:val="009B4F1C"/>
    <w:rsid w:val="009D01BC"/>
    <w:rsid w:val="009D7C8F"/>
    <w:rsid w:val="009E3297"/>
    <w:rsid w:val="009E3A98"/>
    <w:rsid w:val="009F5822"/>
    <w:rsid w:val="009F734F"/>
    <w:rsid w:val="00A246B6"/>
    <w:rsid w:val="00A4680F"/>
    <w:rsid w:val="00A47E70"/>
    <w:rsid w:val="00A50CF0"/>
    <w:rsid w:val="00A667A3"/>
    <w:rsid w:val="00A7671C"/>
    <w:rsid w:val="00A84E3A"/>
    <w:rsid w:val="00A9211B"/>
    <w:rsid w:val="00A93996"/>
    <w:rsid w:val="00AA2CBC"/>
    <w:rsid w:val="00AA774C"/>
    <w:rsid w:val="00AC3C6F"/>
    <w:rsid w:val="00AC5820"/>
    <w:rsid w:val="00AD1CD8"/>
    <w:rsid w:val="00AF7DB5"/>
    <w:rsid w:val="00B02464"/>
    <w:rsid w:val="00B258BB"/>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462A"/>
    <w:rsid w:val="00BE586F"/>
    <w:rsid w:val="00C25F2B"/>
    <w:rsid w:val="00C66BA2"/>
    <w:rsid w:val="00C94E6F"/>
    <w:rsid w:val="00C95985"/>
    <w:rsid w:val="00C9774E"/>
    <w:rsid w:val="00CA13B5"/>
    <w:rsid w:val="00CB545C"/>
    <w:rsid w:val="00CB5EC6"/>
    <w:rsid w:val="00CB7BD5"/>
    <w:rsid w:val="00CC3B07"/>
    <w:rsid w:val="00CC5026"/>
    <w:rsid w:val="00CC68D0"/>
    <w:rsid w:val="00CE1DA9"/>
    <w:rsid w:val="00D03F9A"/>
    <w:rsid w:val="00D06D51"/>
    <w:rsid w:val="00D24991"/>
    <w:rsid w:val="00D26B99"/>
    <w:rsid w:val="00D36F22"/>
    <w:rsid w:val="00D37D73"/>
    <w:rsid w:val="00D50255"/>
    <w:rsid w:val="00D54E6A"/>
    <w:rsid w:val="00D66520"/>
    <w:rsid w:val="00D7494C"/>
    <w:rsid w:val="00D77B7E"/>
    <w:rsid w:val="00DE34CF"/>
    <w:rsid w:val="00DF1400"/>
    <w:rsid w:val="00DF2CF6"/>
    <w:rsid w:val="00E13F3D"/>
    <w:rsid w:val="00E22AF6"/>
    <w:rsid w:val="00E34753"/>
    <w:rsid w:val="00E34898"/>
    <w:rsid w:val="00E53B23"/>
    <w:rsid w:val="00E57F32"/>
    <w:rsid w:val="00E92023"/>
    <w:rsid w:val="00EA14E5"/>
    <w:rsid w:val="00EB09B7"/>
    <w:rsid w:val="00EB5FFE"/>
    <w:rsid w:val="00EC1BD7"/>
    <w:rsid w:val="00EC5544"/>
    <w:rsid w:val="00EC6C54"/>
    <w:rsid w:val="00EE7D7C"/>
    <w:rsid w:val="00F06FAC"/>
    <w:rsid w:val="00F112F6"/>
    <w:rsid w:val="00F118E5"/>
    <w:rsid w:val="00F15DE3"/>
    <w:rsid w:val="00F25D98"/>
    <w:rsid w:val="00F300FB"/>
    <w:rsid w:val="00F44B10"/>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paragraph" w:customStyle="1" w:styleId="ZK">
    <w:name w:val="ZK"/>
    <w:rsid w:val="002E472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character" w:customStyle="1" w:styleId="2Char">
    <w:name w:val="标题 2 Char"/>
    <w:link w:val="2"/>
    <w:rsid w:val="00B02464"/>
    <w:rPr>
      <w:rFonts w:ascii="Arial" w:hAnsi="Arial"/>
      <w:sz w:val="32"/>
      <w:lang w:val="en-GB" w:eastAsia="en-US"/>
    </w:rPr>
  </w:style>
  <w:style w:type="character" w:customStyle="1" w:styleId="EditorsNoteChar">
    <w:name w:val="Editor's Note Char"/>
    <w:aliases w:val="EN Char"/>
    <w:rsid w:val="005E06E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86C8C-D133-4DF9-A1CD-58E2B397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15</Pages>
  <Words>3557</Words>
  <Characters>20280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2021-08-03T07:40:00Z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(3)dbwIxB24AcHFmrICIg6SbLB4yusfJg+E+3WQYBwNdyjavkAhmFLxpCjoo9TNAH7fQ2P0g6hL
JWs/SLMn0V3z5+yjxC6CubtwKqc2jvG+qSwR8n5NBfWNnudXi4aJ5kxxrIwfafYmJTvYTjW3
vBLW41pe7jx9HWW877O4HOL+qQPyKlAvHPaVWlNXNzlcNOhF+8SlnjCozT9aSr1KOE7I2FsE
7d1qMR86R1POdIRu15</vt:lpwstr>
  </property>
  <property fmtid="{D5CDD505-2E9C-101B-9397-08002B2CF9AE}" pid="22" name="_2015_ms_pID_7253431">
    <vt:lpwstr>jdiYaQzwugqffzsIt55abDtUNjzAbnT4Zju82MFFSE1JKgBqTiBK2i
qzMW8CBpnhpkUk+w4RRRpa8VPaBRHOjZRy8xgvEGUQ/jtrcGflfor1cPDXlugDScevynfBFP
ujQHif+uyaGHjX9opqaKcUMmuLHPfDeD79Gbp1p8LHb0bpXkH25PgiiN+xTiDfpPF/an5KYV
vIx70emZANFATWZQNprrmsL6OzBd3PGTSbuK</vt:lpwstr>
  </property>
  <property fmtid="{D5CDD505-2E9C-101B-9397-08002B2CF9AE}" pid="23" name="_2015_ms_pID_7253432">
    <vt:lpwstr>zA==</vt:lpwstr>
  </property>
</Properties>
</file>